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D1AA2" w14:textId="0B5975D4" w:rsidR="00FD63DA" w:rsidRPr="00F25496" w:rsidRDefault="00FD63DA" w:rsidP="00BD58E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ED5506" w:rsidRPr="00ED5506">
        <w:rPr>
          <w:b/>
          <w:i/>
          <w:noProof/>
          <w:sz w:val="28"/>
        </w:rPr>
        <w:t>223453</w:t>
      </w:r>
    </w:p>
    <w:p w14:paraId="17637565" w14:textId="77777777" w:rsidR="00FD63DA" w:rsidRPr="005D6EAF" w:rsidRDefault="00FD63DA" w:rsidP="00FD63DA">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E4C8" w:rsidR="001E41F3" w:rsidRPr="00410371" w:rsidRDefault="0040315B" w:rsidP="00E13F3D">
            <w:pPr>
              <w:pStyle w:val="CRCoverPage"/>
              <w:spacing w:after="0"/>
              <w:jc w:val="right"/>
              <w:rPr>
                <w:b/>
                <w:noProof/>
                <w:sz w:val="28"/>
              </w:rPr>
            </w:pPr>
            <w:r>
              <w:fldChar w:fldCharType="begin"/>
            </w:r>
            <w:r>
              <w:instrText xml:space="preserve"> DOCPROPERTY  Spec#  \* MERGEFORMAT </w:instrText>
            </w:r>
            <w:r>
              <w:fldChar w:fldCharType="separate"/>
            </w:r>
            <w:r w:rsidR="004C36D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FDED7" w:rsidR="001E41F3" w:rsidRPr="00410371" w:rsidRDefault="0040315B" w:rsidP="00547111">
            <w:pPr>
              <w:pStyle w:val="CRCoverPage"/>
              <w:spacing w:after="0"/>
              <w:rPr>
                <w:noProof/>
              </w:rPr>
            </w:pPr>
            <w:r>
              <w:fldChar w:fldCharType="begin"/>
            </w:r>
            <w:r>
              <w:instrText xml:space="preserve"> DOCPROPERTY  Cr#  \* MERGEFORMAT </w:instrText>
            </w:r>
            <w:r>
              <w:fldChar w:fldCharType="separate"/>
            </w:r>
            <w:r w:rsidR="00DB7533" w:rsidRPr="00DB7533">
              <w:rPr>
                <w:b/>
                <w:noProof/>
                <w:sz w:val="28"/>
              </w:rPr>
              <w:t>0725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A92A2" w:rsidR="001E41F3" w:rsidRPr="00410371" w:rsidRDefault="0040315B" w:rsidP="00E13F3D">
            <w:pPr>
              <w:pStyle w:val="CRCoverPage"/>
              <w:spacing w:after="0"/>
              <w:jc w:val="center"/>
              <w:rPr>
                <w:b/>
                <w:noProof/>
              </w:rPr>
            </w:pPr>
            <w:r>
              <w:fldChar w:fldCharType="begin"/>
            </w:r>
            <w:r>
              <w:instrText xml:space="preserve"> DOCPROPERTY  Revision  \* MERGEFORMAT </w:instrText>
            </w:r>
            <w:r>
              <w:fldChar w:fldCharType="separate"/>
            </w:r>
            <w:r w:rsidR="004C36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CB5C0" w:rsidR="001E41F3" w:rsidRPr="00410371" w:rsidRDefault="0040315B">
            <w:pPr>
              <w:pStyle w:val="CRCoverPage"/>
              <w:spacing w:after="0"/>
              <w:jc w:val="center"/>
              <w:rPr>
                <w:noProof/>
                <w:sz w:val="28"/>
              </w:rPr>
            </w:pPr>
            <w:r>
              <w:fldChar w:fldCharType="begin"/>
            </w:r>
            <w:r>
              <w:instrText xml:space="preserve"> DOCPROPERTY  Version  \* MERGEFORMAT </w:instrText>
            </w:r>
            <w:r>
              <w:fldChar w:fldCharType="separate"/>
            </w:r>
            <w:r w:rsidR="000228D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8545C3" w:rsidR="00F25D98" w:rsidRDefault="000228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40D4" w:rsidR="00F25D98" w:rsidRDefault="00022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AC99" w:rsidR="001E41F3" w:rsidRDefault="003251C5">
            <w:pPr>
              <w:pStyle w:val="CRCoverPage"/>
              <w:spacing w:after="0"/>
              <w:ind w:left="100"/>
              <w:rPr>
                <w:noProof/>
              </w:rPr>
            </w:pPr>
            <w:r>
              <w:fldChar w:fldCharType="begin"/>
            </w:r>
            <w:r>
              <w:instrText xml:space="preserve"> DOCPROPERTY  CrTitle  \* MERGEFORMAT </w:instrText>
            </w:r>
            <w:r>
              <w:fldChar w:fldCharType="separate"/>
            </w:r>
            <w:r w:rsidR="000228D6">
              <w:t xml:space="preserve">Add </w:t>
            </w:r>
            <w:proofErr w:type="spellStart"/>
            <w:r w:rsidR="000228D6">
              <w:t>lifecycleState</w:t>
            </w:r>
            <w:proofErr w:type="spellEnd"/>
            <w:r w:rsidR="000228D6">
              <w:t xml:space="preserve"> and </w:t>
            </w:r>
            <w:proofErr w:type="spellStart"/>
            <w:r w:rsidR="000228D6" w:rsidRPr="000228D6">
              <w:t>availabilityStatus</w:t>
            </w:r>
            <w:proofErr w:type="spellEnd"/>
            <w:r w:rsidR="000228D6">
              <w:rPr>
                <w:noProof/>
              </w:rPr>
              <w:t xml:space="preserve"> attributes</w:t>
            </w:r>
            <w:r w:rsidR="000228D6" w:rsidRPr="000228D6">
              <w:t xml:space="preserve"> </w:t>
            </w:r>
            <w:r w:rsidR="000228D6">
              <w:t>to</w:t>
            </w:r>
            <w:r w:rsidR="00DB5E0B">
              <w:t xml:space="preserve"> </w:t>
            </w:r>
            <w:r w:rsidR="00DB5E0B">
              <w:rPr>
                <w:noProof/>
              </w:rPr>
              <w:t>NetworkSlice</w:t>
            </w:r>
            <w:r w:rsidR="00DB5E0B" w:rsidRPr="000228D6">
              <w:rPr>
                <w:noProof/>
              </w:rPr>
              <w:t xml:space="preserve"> and </w:t>
            </w:r>
            <w:r w:rsidR="00DB5E0B">
              <w:rPr>
                <w:noProof/>
              </w:rPr>
              <w:t>NetworkSliceSubnet</w:t>
            </w:r>
            <w:r w:rsidR="000228D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8C734" w:rsidR="001E41F3" w:rsidRDefault="000E6EEF">
            <w:pPr>
              <w:pStyle w:val="CRCoverPage"/>
              <w:spacing w:after="0"/>
              <w:ind w:left="100"/>
              <w:rPr>
                <w:noProof/>
              </w:rPr>
            </w:pPr>
            <w:r w:rsidRPr="000E6EE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5299" w:rsidR="001E41F3" w:rsidRDefault="003251C5">
            <w:pPr>
              <w:pStyle w:val="CRCoverPage"/>
              <w:spacing w:after="0"/>
              <w:ind w:left="100"/>
              <w:rPr>
                <w:noProof/>
              </w:rPr>
            </w:pPr>
            <w:proofErr w:type="spellStart"/>
            <w:r w:rsidRPr="00C6152A">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CB6ECAF" w:rsidR="001E41F3" w:rsidRDefault="00BF27A2">
            <w:pPr>
              <w:pStyle w:val="CRCoverPage"/>
              <w:spacing w:after="0"/>
              <w:ind w:left="100"/>
              <w:rPr>
                <w:noProof/>
              </w:rPr>
            </w:pPr>
            <w:r>
              <w:t>2022-</w:t>
            </w:r>
            <w:r w:rsidR="003251C5">
              <w:t>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CCE34" w:rsidR="001E41F3" w:rsidRDefault="0040315B" w:rsidP="00D24991">
            <w:pPr>
              <w:pStyle w:val="CRCoverPage"/>
              <w:spacing w:after="0"/>
              <w:ind w:left="100" w:right="-609"/>
              <w:rPr>
                <w:b/>
                <w:noProof/>
              </w:rPr>
            </w:pPr>
            <w:r>
              <w:fldChar w:fldCharType="begin"/>
            </w:r>
            <w:r>
              <w:instrText xml:space="preserve"> DOCPROPERTY  Cat  \* MERGEFORMAT </w:instrText>
            </w:r>
            <w:r>
              <w:fldChar w:fldCharType="separate"/>
            </w:r>
            <w:r w:rsidR="009C77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68E6" w:rsidR="001E41F3" w:rsidRDefault="00BF27A2">
            <w:pPr>
              <w:pStyle w:val="CRCoverPage"/>
              <w:spacing w:after="0"/>
              <w:ind w:left="100"/>
              <w:rPr>
                <w:noProof/>
              </w:rPr>
            </w:pPr>
            <w:r>
              <w:t>Rel-</w:t>
            </w:r>
            <w:r w:rsidR="003251C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8A2EA" w:rsidR="001E41F3" w:rsidRDefault="00AF49D2" w:rsidP="00547F64">
            <w:pPr>
              <w:pStyle w:val="CRCoverPage"/>
              <w:spacing w:after="0"/>
              <w:ind w:left="100"/>
              <w:rPr>
                <w:noProof/>
              </w:rPr>
            </w:pPr>
            <w:r w:rsidRPr="000228D6">
              <w:rPr>
                <w:noProof/>
              </w:rPr>
              <w:t>lifecycleState and availabilityStatus</w:t>
            </w:r>
            <w:r>
              <w:rPr>
                <w:noProof/>
              </w:rPr>
              <w:t xml:space="preserve"> attributes (as</w:t>
            </w:r>
            <w:r w:rsidRPr="000228D6">
              <w:rPr>
                <w:noProof/>
              </w:rPr>
              <w:t xml:space="preserve"> </w:t>
            </w:r>
            <w:r>
              <w:rPr>
                <w:noProof/>
              </w:rPr>
              <w:t xml:space="preserve">defined in </w:t>
            </w:r>
            <w:r w:rsidRPr="000228D6">
              <w:rPr>
                <w:noProof/>
              </w:rPr>
              <w:t>ITU-T X.731</w:t>
            </w:r>
            <w:r>
              <w:rPr>
                <w:noProof/>
              </w:rPr>
              <w:t>)</w:t>
            </w:r>
            <w:r w:rsidRPr="000228D6">
              <w:rPr>
                <w:noProof/>
              </w:rPr>
              <w:t xml:space="preserve"> </w:t>
            </w:r>
            <w:r w:rsidR="00AB457B">
              <w:rPr>
                <w:noProof/>
              </w:rPr>
              <w:t>states e</w:t>
            </w:r>
            <w:r w:rsidR="000228D6">
              <w:rPr>
                <w:noProof/>
              </w:rPr>
              <w:t>nable</w:t>
            </w:r>
            <w:r w:rsidR="00AB457B">
              <w:rPr>
                <w:noProof/>
              </w:rPr>
              <w:t>s</w:t>
            </w:r>
            <w:r w:rsidR="000228D6">
              <w:rPr>
                <w:noProof/>
              </w:rPr>
              <w:t xml:space="preserve"> the Network Slice and Network Slice Subnet MnS producer to indicate state information to Network Slice and Network Slice Subnet MnS consumer.</w:t>
            </w:r>
            <w:r>
              <w:rPr>
                <w:noProof/>
              </w:rPr>
              <w:t xml:space="preserve"> </w:t>
            </w:r>
            <w:r w:rsidR="00547F64">
              <w:rPr>
                <w:noProof/>
              </w:rPr>
              <w:t xml:space="preserve">If </w:t>
            </w:r>
            <w:r w:rsidR="00547F64" w:rsidRPr="000228D6">
              <w:rPr>
                <w:noProof/>
              </w:rPr>
              <w:t>lifecycleState and availabilityStatus</w:t>
            </w:r>
            <w:r w:rsidR="00547F64">
              <w:rPr>
                <w:noProof/>
              </w:rPr>
              <w:t xml:space="preserve"> are no</w:t>
            </w:r>
            <w:r w:rsidR="00DB5E0B">
              <w:rPr>
                <w:noProof/>
              </w:rPr>
              <w:t>t</w:t>
            </w:r>
            <w:r w:rsidR="00547F64">
              <w:rPr>
                <w:noProof/>
              </w:rPr>
              <w:t xml:space="preserve"> present in </w:t>
            </w:r>
            <w:r w:rsidR="00DB5E0B">
              <w:rPr>
                <w:noProof/>
              </w:rPr>
              <w:t>NetworkSlice</w:t>
            </w:r>
            <w:r w:rsidR="00547F64" w:rsidRPr="000228D6">
              <w:rPr>
                <w:noProof/>
              </w:rPr>
              <w:t xml:space="preserve"> and </w:t>
            </w:r>
            <w:r w:rsidR="00DB5E0B">
              <w:rPr>
                <w:noProof/>
              </w:rPr>
              <w:t>NetworkSliceSubnet IOC</w:t>
            </w:r>
            <w:r w:rsidR="00547F64">
              <w:rPr>
                <w:noProof/>
              </w:rPr>
              <w:t xml:space="preserve">, then incomplete state information is provided to Network Slice and Network Slice Subnet MnS consumer during LCM procedures. </w:t>
            </w:r>
            <w:r>
              <w:rPr>
                <w:noProof/>
              </w:rPr>
              <w:t xml:space="preserve">Hence this CR proposes to add </w:t>
            </w:r>
            <w:r w:rsidRPr="000228D6">
              <w:rPr>
                <w:noProof/>
              </w:rPr>
              <w:t>lifecycleState and availabilityStatus</w:t>
            </w:r>
            <w:r>
              <w:rPr>
                <w:noProof/>
              </w:rPr>
              <w:t xml:space="preserve"> attributes (as</w:t>
            </w:r>
            <w:r w:rsidRPr="000228D6">
              <w:rPr>
                <w:noProof/>
              </w:rPr>
              <w:t xml:space="preserve"> </w:t>
            </w:r>
            <w:r>
              <w:rPr>
                <w:noProof/>
              </w:rPr>
              <w:t xml:space="preserve">defined in </w:t>
            </w:r>
            <w:r w:rsidRPr="000228D6">
              <w:rPr>
                <w:noProof/>
              </w:rPr>
              <w:t>ITU-T X.731</w:t>
            </w:r>
            <w:r>
              <w:rPr>
                <w:noProof/>
              </w:rPr>
              <w:t>)</w:t>
            </w:r>
            <w:r w:rsidRPr="000228D6">
              <w:rPr>
                <w:noProof/>
              </w:rPr>
              <w:t xml:space="preserve"> </w:t>
            </w:r>
            <w:r>
              <w:rPr>
                <w:noProof/>
              </w:rPr>
              <w:t>to</w:t>
            </w:r>
            <w:r w:rsidRPr="000228D6">
              <w:rPr>
                <w:noProof/>
              </w:rPr>
              <w:t xml:space="preserve"> </w:t>
            </w:r>
            <w:r w:rsidR="00DB5E0B">
              <w:rPr>
                <w:noProof/>
              </w:rPr>
              <w:t>NetworkSlice</w:t>
            </w:r>
            <w:r w:rsidR="00DB5E0B" w:rsidRPr="000228D6">
              <w:rPr>
                <w:noProof/>
              </w:rPr>
              <w:t xml:space="preserve"> and </w:t>
            </w:r>
            <w:r w:rsidR="00DB5E0B">
              <w:rPr>
                <w:noProof/>
              </w:rPr>
              <w:t>NetworkSliceSubnet IOC</w:t>
            </w:r>
            <w:r>
              <w:rPr>
                <w:noProof/>
              </w:rPr>
              <w:t>.</w:t>
            </w:r>
            <w:r w:rsidR="00547F6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6028" w:rsidR="001E41F3" w:rsidRDefault="000228D6">
            <w:pPr>
              <w:pStyle w:val="CRCoverPage"/>
              <w:spacing w:after="0"/>
              <w:ind w:left="100"/>
              <w:rPr>
                <w:noProof/>
              </w:rPr>
            </w:pPr>
            <w:r w:rsidRPr="000228D6">
              <w:rPr>
                <w:noProof/>
              </w:rPr>
              <w:t>lifecycleState and availabilityStatus</w:t>
            </w:r>
            <w:r>
              <w:rPr>
                <w:noProof/>
              </w:rPr>
              <w:t xml:space="preserve"> attributes added </w:t>
            </w:r>
            <w:r w:rsidR="00AF49D2">
              <w:rPr>
                <w:noProof/>
              </w:rPr>
              <w:t xml:space="preserve">to </w:t>
            </w:r>
            <w:r w:rsidR="00DB5E0B">
              <w:rPr>
                <w:noProof/>
              </w:rPr>
              <w:t>NetworkSlice</w:t>
            </w:r>
            <w:r w:rsidR="00DB5E0B" w:rsidRPr="000228D6">
              <w:rPr>
                <w:noProof/>
              </w:rPr>
              <w:t xml:space="preserve"> and </w:t>
            </w:r>
            <w:r w:rsidR="00DB5E0B">
              <w:rPr>
                <w:noProof/>
              </w:rPr>
              <w:t>NetworkSliceSubnet IOC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1DC7B" w:rsidR="00547F64" w:rsidRDefault="00547F64">
            <w:pPr>
              <w:pStyle w:val="CRCoverPage"/>
              <w:spacing w:after="0"/>
              <w:ind w:left="100"/>
              <w:rPr>
                <w:noProof/>
              </w:rPr>
            </w:pPr>
            <w:r>
              <w:rPr>
                <w:noProof/>
              </w:rPr>
              <w:t>Incomplete specification leads to incorrect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0499E" w:rsidR="001E41F3" w:rsidRDefault="000228D6">
            <w:pPr>
              <w:pStyle w:val="CRCoverPage"/>
              <w:spacing w:after="0"/>
              <w:ind w:left="100"/>
              <w:rPr>
                <w:noProof/>
              </w:rPr>
            </w:pPr>
            <w:r>
              <w:rPr>
                <w:noProof/>
              </w:rPr>
              <w:t>6.3.1.2, 6.3.2.2,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7150" w:rsidR="001E41F3" w:rsidRDefault="00AB45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8DEE2" w:rsidR="001E41F3" w:rsidRDefault="00AB45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B4F42" w:rsidR="001E41F3" w:rsidRDefault="00AB45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B94A9" w14:textId="77777777" w:rsidR="001E41F3" w:rsidRDefault="00DB5E0B" w:rsidP="00DB5E0B">
            <w:pPr>
              <w:pStyle w:val="CRCoverPage"/>
              <w:spacing w:after="0"/>
              <w:ind w:left="100"/>
              <w:rPr>
                <w:noProof/>
              </w:rPr>
            </w:pPr>
            <w:r w:rsidRPr="00DB5E0B">
              <w:rPr>
                <w:noProof/>
              </w:rPr>
              <w:t xml:space="preserve">This CR refers to </w:t>
            </w:r>
            <w:r w:rsidRPr="000228D6">
              <w:rPr>
                <w:noProof/>
              </w:rPr>
              <w:t>lifecycleState and availabilityStatus</w:t>
            </w:r>
            <w:r>
              <w:rPr>
                <w:noProof/>
              </w:rPr>
              <w:t xml:space="preserve"> stage 3 definitions</w:t>
            </w:r>
            <w:r w:rsidRPr="00DB5E0B">
              <w:rPr>
                <w:noProof/>
              </w:rPr>
              <w:t xml:space="preserve"> </w:t>
            </w:r>
            <w:r>
              <w:rPr>
                <w:noProof/>
              </w:rPr>
              <w:t xml:space="preserve">in TS 28.623 proposed </w:t>
            </w:r>
            <w:r w:rsidRPr="00DB5E0B">
              <w:rPr>
                <w:noProof/>
              </w:rPr>
              <w:t xml:space="preserve">by </w:t>
            </w:r>
            <w:r w:rsidR="00DB7533" w:rsidRPr="00DB7533">
              <w:rPr>
                <w:noProof/>
              </w:rPr>
              <w:t>CR0172</w:t>
            </w:r>
            <w:r w:rsidRPr="00DB5E0B">
              <w:rPr>
                <w:noProof/>
              </w:rPr>
              <w:t xml:space="preserve"> tDoc # </w:t>
            </w:r>
            <w:r w:rsidR="00DB7533" w:rsidRPr="00DB7533">
              <w:rPr>
                <w:noProof/>
              </w:rPr>
              <w:t>S5-223454</w:t>
            </w:r>
          </w:p>
          <w:p w14:paraId="00D3B8F7" w14:textId="291C054B" w:rsidR="0040315B" w:rsidRDefault="0040315B" w:rsidP="00DB5E0B">
            <w:pPr>
              <w:pStyle w:val="CRCoverPage"/>
              <w:spacing w:after="0"/>
              <w:ind w:left="100"/>
              <w:rPr>
                <w:noProof/>
              </w:rPr>
            </w:pPr>
            <w:r w:rsidRPr="00DB5E0B">
              <w:rPr>
                <w:noProof/>
              </w:rPr>
              <w:t xml:space="preserve">This CR </w:t>
            </w:r>
            <w:r>
              <w:rPr>
                <w:noProof/>
              </w:rPr>
              <w:t xml:space="preserve">is referenced by </w:t>
            </w:r>
            <w:r w:rsidRPr="0040315B">
              <w:rPr>
                <w:noProof/>
              </w:rPr>
              <w:t>CR0116</w:t>
            </w:r>
            <w:r>
              <w:rPr>
                <w:noProof/>
              </w:rPr>
              <w:t xml:space="preserve"> </w:t>
            </w:r>
            <w:r>
              <w:rPr>
                <w:noProof/>
              </w:rPr>
              <w:t xml:space="preserve">with </w:t>
            </w:r>
            <w:r w:rsidRPr="00DB5E0B">
              <w:rPr>
                <w:noProof/>
              </w:rPr>
              <w:t xml:space="preserve">tDoc # </w:t>
            </w:r>
            <w:r w:rsidRPr="0040315B">
              <w:rPr>
                <w:noProof/>
              </w:rPr>
              <w:t>S5-223452</w:t>
            </w:r>
            <w:r>
              <w:rPr>
                <w:noProof/>
              </w:rPr>
              <w:t xml:space="preserve"> </w:t>
            </w:r>
            <w:r>
              <w:rPr>
                <w:noProof/>
              </w:rPr>
              <w:t>proposed for TS 28.5</w:t>
            </w:r>
            <w:r>
              <w:rPr>
                <w:noProof/>
              </w:rPr>
              <w:t>3</w:t>
            </w:r>
            <w:r>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4ECA71" w14:textId="77777777"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0639E656" w14:textId="77777777" w:rsidTr="00677F6A">
        <w:tc>
          <w:tcPr>
            <w:tcW w:w="9521" w:type="dxa"/>
            <w:shd w:val="clear" w:color="auto" w:fill="FFFFCC"/>
            <w:vAlign w:val="center"/>
          </w:tcPr>
          <w:p w14:paraId="7BB913CF" w14:textId="77777777"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1st Change</w:t>
            </w:r>
          </w:p>
        </w:tc>
      </w:tr>
    </w:tbl>
    <w:p w14:paraId="764627B6" w14:textId="38B3CA88" w:rsidR="004C36DD" w:rsidRDefault="004C36DD" w:rsidP="004C36DD">
      <w:pPr>
        <w:rPr>
          <w:noProof/>
        </w:rPr>
      </w:pPr>
    </w:p>
    <w:p w14:paraId="1D53D5F7" w14:textId="77777777" w:rsidR="004C36DD" w:rsidRDefault="004C36DD" w:rsidP="004C36DD">
      <w:pPr>
        <w:pStyle w:val="Heading4"/>
      </w:pPr>
      <w:bookmarkStart w:id="2" w:name="_Toc59183198"/>
      <w:bookmarkStart w:id="3" w:name="_Toc59184664"/>
      <w:bookmarkStart w:id="4" w:name="_Toc59195599"/>
      <w:bookmarkStart w:id="5" w:name="_Toc59440027"/>
      <w:bookmarkStart w:id="6" w:name="_Toc67990450"/>
      <w:r>
        <w:t>6.3.1.2</w:t>
      </w:r>
      <w:r>
        <w:tab/>
        <w:t>Attributes</w:t>
      </w:r>
      <w:bookmarkEnd w:id="2"/>
      <w:bookmarkEnd w:id="3"/>
      <w:bookmarkEnd w:id="4"/>
      <w:bookmarkEnd w:id="5"/>
      <w:bookmarkEnd w:id="6"/>
    </w:p>
    <w:p w14:paraId="34443774" w14:textId="77777777" w:rsidR="004C36DD" w:rsidRDefault="004C36DD" w:rsidP="004C36D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381024FF" w14:textId="77777777" w:rsidR="004C36DD" w:rsidRDefault="004C36DD" w:rsidP="004C36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625"/>
      </w:tblGrid>
      <w:tr w:rsidR="004C36DD" w14:paraId="460A0773"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E682BE4" w14:textId="77777777" w:rsidR="004C36DD" w:rsidRDefault="004C36DD" w:rsidP="00677F6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D68C130" w14:textId="77777777" w:rsidR="004C36DD" w:rsidRDefault="004C36DD" w:rsidP="00677F6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C835D7" w14:textId="77777777" w:rsidR="004C36DD" w:rsidRDefault="004C36DD" w:rsidP="00677F6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C6460F" w14:textId="77777777" w:rsidR="004C36DD" w:rsidRDefault="004C36DD" w:rsidP="00677F6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67A75D4" w14:textId="77777777" w:rsidR="004C36DD" w:rsidRDefault="004C36DD" w:rsidP="00677F6A">
            <w:pPr>
              <w:pStyle w:val="TAH"/>
            </w:pPr>
            <w:proofErr w:type="spellStart"/>
            <w:r>
              <w:t>isInvariant</w:t>
            </w:r>
            <w:proofErr w:type="spellEnd"/>
          </w:p>
        </w:tc>
        <w:tc>
          <w:tcPr>
            <w:tcW w:w="1625" w:type="dxa"/>
            <w:tcBorders>
              <w:top w:val="single" w:sz="4" w:space="0" w:color="auto"/>
              <w:left w:val="single" w:sz="4" w:space="0" w:color="auto"/>
              <w:bottom w:val="single" w:sz="4" w:space="0" w:color="auto"/>
              <w:right w:val="single" w:sz="4" w:space="0" w:color="auto"/>
            </w:tcBorders>
            <w:shd w:val="pct10" w:color="auto" w:fill="FFFFFF"/>
            <w:hideMark/>
          </w:tcPr>
          <w:p w14:paraId="030731B1" w14:textId="77777777" w:rsidR="004C36DD" w:rsidRDefault="004C36DD" w:rsidP="00677F6A">
            <w:pPr>
              <w:pStyle w:val="TAH"/>
            </w:pPr>
            <w:proofErr w:type="spellStart"/>
            <w:r>
              <w:t>isNotifyable</w:t>
            </w:r>
            <w:proofErr w:type="spellEnd"/>
          </w:p>
        </w:tc>
      </w:tr>
      <w:tr w:rsidR="004C36DD" w14:paraId="69897550"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9CCB0CF"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A79A24"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4D11F9D" w14:textId="77777777" w:rsidR="004C36DD" w:rsidRDefault="004C36DD" w:rsidP="00677F6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5B676EB" w14:textId="77777777" w:rsidR="004C36DD" w:rsidRDefault="004C36DD" w:rsidP="00677F6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3FCE7A5" w14:textId="77777777" w:rsidR="004C36DD" w:rsidRDefault="004C36DD" w:rsidP="00677F6A">
            <w:pPr>
              <w:pStyle w:val="TAL"/>
              <w:jc w:val="center"/>
              <w:rPr>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084F695B" w14:textId="77777777" w:rsidR="004C36DD" w:rsidRDefault="004C36DD" w:rsidP="00677F6A">
            <w:pPr>
              <w:pStyle w:val="TAL"/>
              <w:jc w:val="center"/>
              <w:rPr>
                <w:lang w:eastAsia="zh-CN"/>
              </w:rPr>
            </w:pPr>
            <w:r>
              <w:rPr>
                <w:rFonts w:cs="Arial"/>
                <w:lang w:eastAsia="zh-CN"/>
              </w:rPr>
              <w:t>T</w:t>
            </w:r>
          </w:p>
        </w:tc>
      </w:tr>
      <w:tr w:rsidR="004C36DD" w14:paraId="4EC19D07"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66732D"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5D5B84" w14:textId="77777777" w:rsidR="004C36DD" w:rsidRDefault="004C36DD" w:rsidP="00677F6A">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8CAC71" w14:textId="77777777" w:rsidR="004C36DD" w:rsidRDefault="004C36DD" w:rsidP="00677F6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C074EC" w14:textId="77777777" w:rsidR="004C36DD" w:rsidRDefault="004C36DD" w:rsidP="00677F6A">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F523D9A" w14:textId="77777777" w:rsidR="004C36DD" w:rsidRDefault="004C36DD" w:rsidP="00677F6A">
            <w:pPr>
              <w:pStyle w:val="TAL"/>
              <w:jc w:val="center"/>
              <w:rPr>
                <w:rFonts w:cs="Arial"/>
              </w:rPr>
            </w:pPr>
            <w:r>
              <w:rPr>
                <w:lang w:eastAsia="zh-CN"/>
              </w:rPr>
              <w:t>F</w:t>
            </w:r>
          </w:p>
        </w:tc>
        <w:tc>
          <w:tcPr>
            <w:tcW w:w="1625" w:type="dxa"/>
            <w:tcBorders>
              <w:top w:val="single" w:sz="4" w:space="0" w:color="auto"/>
              <w:left w:val="single" w:sz="4" w:space="0" w:color="auto"/>
              <w:bottom w:val="single" w:sz="4" w:space="0" w:color="auto"/>
              <w:right w:val="single" w:sz="4" w:space="0" w:color="auto"/>
            </w:tcBorders>
            <w:hideMark/>
          </w:tcPr>
          <w:p w14:paraId="21121BCF" w14:textId="77777777" w:rsidR="004C36DD" w:rsidRDefault="004C36DD" w:rsidP="00677F6A">
            <w:pPr>
              <w:pStyle w:val="TAL"/>
              <w:jc w:val="center"/>
              <w:rPr>
                <w:rFonts w:cs="Arial"/>
                <w:lang w:eastAsia="zh-CN"/>
              </w:rPr>
            </w:pPr>
            <w:r>
              <w:rPr>
                <w:lang w:eastAsia="zh-CN"/>
              </w:rPr>
              <w:t>T</w:t>
            </w:r>
          </w:p>
        </w:tc>
      </w:tr>
      <w:tr w:rsidR="004C36DD" w14:paraId="4B33015E" w14:textId="77777777" w:rsidTr="004C36DD">
        <w:trPr>
          <w:cantSplit/>
          <w:jc w:val="center"/>
          <w:ins w:id="7" w:author="S, Srilakshmi (Nokia - IN/Bangalore)" w:date="2022-04-21T11:09:00Z"/>
        </w:trPr>
        <w:tc>
          <w:tcPr>
            <w:tcW w:w="2677" w:type="dxa"/>
            <w:tcBorders>
              <w:top w:val="single" w:sz="4" w:space="0" w:color="auto"/>
              <w:left w:val="single" w:sz="4" w:space="0" w:color="auto"/>
              <w:bottom w:val="single" w:sz="4" w:space="0" w:color="auto"/>
              <w:right w:val="single" w:sz="4" w:space="0" w:color="auto"/>
            </w:tcBorders>
          </w:tcPr>
          <w:p w14:paraId="514663D6" w14:textId="59436EE1" w:rsidR="004C36DD" w:rsidRDefault="004C36DD" w:rsidP="00677F6A">
            <w:pPr>
              <w:pStyle w:val="TAL"/>
              <w:rPr>
                <w:ins w:id="8" w:author="S, Srilakshmi (Nokia - IN/Bangalore)" w:date="2022-04-21T11:09:00Z"/>
                <w:rFonts w:ascii="Courier New" w:hAnsi="Courier New" w:cs="Courier New"/>
              </w:rPr>
            </w:pPr>
            <w:proofErr w:type="spellStart"/>
            <w:ins w:id="9" w:author="S, Srilakshmi (Nokia - IN/Bangalore)" w:date="2022-04-21T11:09:00Z">
              <w:r w:rsidRPr="004C36DD">
                <w:rPr>
                  <w:rFonts w:ascii="Courier New" w:hAnsi="Courier New" w:cs="Courier New"/>
                </w:rPr>
                <w:t>lifecycleState</w:t>
              </w:r>
              <w:proofErr w:type="spellEnd"/>
            </w:ins>
          </w:p>
        </w:tc>
        <w:tc>
          <w:tcPr>
            <w:tcW w:w="947" w:type="dxa"/>
            <w:tcBorders>
              <w:top w:val="single" w:sz="4" w:space="0" w:color="auto"/>
              <w:left w:val="single" w:sz="4" w:space="0" w:color="auto"/>
              <w:bottom w:val="single" w:sz="4" w:space="0" w:color="auto"/>
              <w:right w:val="single" w:sz="4" w:space="0" w:color="auto"/>
            </w:tcBorders>
          </w:tcPr>
          <w:p w14:paraId="1470F577" w14:textId="0B01863B" w:rsidR="004C36DD" w:rsidRDefault="004C36DD" w:rsidP="00677F6A">
            <w:pPr>
              <w:pStyle w:val="TAL"/>
              <w:jc w:val="center"/>
              <w:rPr>
                <w:ins w:id="10" w:author="S, Srilakshmi (Nokia - IN/Bangalore)" w:date="2022-04-21T11:09:00Z"/>
                <w:rFonts w:cs="Arial"/>
                <w:lang w:eastAsia="zh-CN"/>
              </w:rPr>
            </w:pPr>
            <w:ins w:id="11" w:author="S, Srilakshmi (Nokia - IN/Bangalore)" w:date="2022-04-21T11:09: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C859F36" w14:textId="54874CC4" w:rsidR="004C36DD" w:rsidRDefault="004C36DD" w:rsidP="00677F6A">
            <w:pPr>
              <w:pStyle w:val="TAL"/>
              <w:jc w:val="center"/>
              <w:rPr>
                <w:ins w:id="12" w:author="S, Srilakshmi (Nokia - IN/Bangalore)" w:date="2022-04-21T11:09:00Z"/>
                <w:lang w:eastAsia="zh-CN"/>
              </w:rPr>
            </w:pPr>
            <w:ins w:id="13" w:author="S, Srilakshmi (Nokia - IN/Bangalore)" w:date="2022-04-21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D39B14F" w14:textId="6598D20B" w:rsidR="004C36DD" w:rsidRDefault="004C36DD" w:rsidP="00677F6A">
            <w:pPr>
              <w:pStyle w:val="TAL"/>
              <w:jc w:val="center"/>
              <w:rPr>
                <w:ins w:id="14" w:author="S, Srilakshmi (Nokia - IN/Bangalore)" w:date="2022-04-21T11:09:00Z"/>
                <w:lang w:eastAsia="zh-CN"/>
              </w:rPr>
            </w:pPr>
            <w:ins w:id="15" w:author="S, Srilakshmi (Nokia - IN/Bangalore)" w:date="2022-04-21T11:09: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954039B" w14:textId="32BEDDD8" w:rsidR="004C36DD" w:rsidRDefault="004C36DD" w:rsidP="00677F6A">
            <w:pPr>
              <w:pStyle w:val="TAL"/>
              <w:jc w:val="center"/>
              <w:rPr>
                <w:ins w:id="16" w:author="S, Srilakshmi (Nokia - IN/Bangalore)" w:date="2022-04-21T11:09:00Z"/>
                <w:lang w:eastAsia="zh-CN"/>
              </w:rPr>
            </w:pPr>
            <w:ins w:id="17" w:author="S, Srilakshmi (Nokia - IN/Bangalore)" w:date="2022-04-21T11:10:00Z">
              <w:r>
                <w:rPr>
                  <w:lang w:eastAsia="zh-CN"/>
                </w:rPr>
                <w:t>F</w:t>
              </w:r>
            </w:ins>
          </w:p>
        </w:tc>
        <w:tc>
          <w:tcPr>
            <w:tcW w:w="1625" w:type="dxa"/>
            <w:tcBorders>
              <w:top w:val="single" w:sz="4" w:space="0" w:color="auto"/>
              <w:left w:val="single" w:sz="4" w:space="0" w:color="auto"/>
              <w:bottom w:val="single" w:sz="4" w:space="0" w:color="auto"/>
              <w:right w:val="single" w:sz="4" w:space="0" w:color="auto"/>
            </w:tcBorders>
          </w:tcPr>
          <w:p w14:paraId="571B3E54" w14:textId="5F5165E2" w:rsidR="004C36DD" w:rsidRDefault="004C36DD" w:rsidP="00677F6A">
            <w:pPr>
              <w:pStyle w:val="TAL"/>
              <w:jc w:val="center"/>
              <w:rPr>
                <w:ins w:id="18" w:author="S, Srilakshmi (Nokia - IN/Bangalore)" w:date="2022-04-21T11:09:00Z"/>
                <w:lang w:eastAsia="zh-CN"/>
              </w:rPr>
            </w:pPr>
            <w:ins w:id="19" w:author="S, Srilakshmi (Nokia - IN/Bangalore)" w:date="2022-04-21T11:10:00Z">
              <w:r>
                <w:rPr>
                  <w:lang w:eastAsia="zh-CN"/>
                </w:rPr>
                <w:t>T</w:t>
              </w:r>
            </w:ins>
          </w:p>
        </w:tc>
      </w:tr>
      <w:tr w:rsidR="004C36DD" w14:paraId="50A66018" w14:textId="77777777" w:rsidTr="004C36DD">
        <w:trPr>
          <w:cantSplit/>
          <w:jc w:val="center"/>
          <w:ins w:id="20" w:author="S, Srilakshmi (Nokia - IN/Bangalore)" w:date="2022-04-21T11:10:00Z"/>
        </w:trPr>
        <w:tc>
          <w:tcPr>
            <w:tcW w:w="2677" w:type="dxa"/>
            <w:tcBorders>
              <w:top w:val="single" w:sz="4" w:space="0" w:color="auto"/>
              <w:left w:val="single" w:sz="4" w:space="0" w:color="auto"/>
              <w:bottom w:val="single" w:sz="4" w:space="0" w:color="auto"/>
              <w:right w:val="single" w:sz="4" w:space="0" w:color="auto"/>
            </w:tcBorders>
          </w:tcPr>
          <w:p w14:paraId="3EE739CB" w14:textId="0EBE4256" w:rsidR="004C36DD" w:rsidRPr="004C36DD" w:rsidRDefault="004C36DD" w:rsidP="00677F6A">
            <w:pPr>
              <w:pStyle w:val="TAL"/>
              <w:rPr>
                <w:ins w:id="21" w:author="S, Srilakshmi (Nokia - IN/Bangalore)" w:date="2022-04-21T11:10:00Z"/>
                <w:rFonts w:ascii="Courier New" w:hAnsi="Courier New" w:cs="Courier New"/>
              </w:rPr>
            </w:pPr>
            <w:proofErr w:type="spellStart"/>
            <w:ins w:id="22" w:author="S, Srilakshmi (Nokia - IN/Bangalore)" w:date="2022-04-21T11:10:00Z">
              <w:r w:rsidRPr="004C36DD">
                <w:rPr>
                  <w:rFonts w:ascii="Courier New" w:hAnsi="Courier New" w:cs="Courier New"/>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7A0EF32" w14:textId="34039A16" w:rsidR="004C36DD" w:rsidRDefault="004C36DD" w:rsidP="00677F6A">
            <w:pPr>
              <w:pStyle w:val="TAL"/>
              <w:jc w:val="center"/>
              <w:rPr>
                <w:ins w:id="23" w:author="S, Srilakshmi (Nokia - IN/Bangalore)" w:date="2022-04-21T11:10:00Z"/>
                <w:rFonts w:cs="Arial"/>
                <w:lang w:eastAsia="zh-CN"/>
              </w:rPr>
            </w:pPr>
            <w:ins w:id="24" w:author="S, Srilakshmi (Nokia - IN/Bangalore)" w:date="2022-04-21T11:10: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40531D3" w14:textId="093B045B" w:rsidR="004C36DD" w:rsidRDefault="004C36DD" w:rsidP="00677F6A">
            <w:pPr>
              <w:pStyle w:val="TAL"/>
              <w:jc w:val="center"/>
              <w:rPr>
                <w:ins w:id="25" w:author="S, Srilakshmi (Nokia - IN/Bangalore)" w:date="2022-04-21T11:10:00Z"/>
                <w:lang w:eastAsia="zh-CN"/>
              </w:rPr>
            </w:pPr>
            <w:ins w:id="26" w:author="S, Srilakshmi (Nokia - IN/Bangalore)" w:date="2022-04-21T11: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552B44" w14:textId="3822B9AD" w:rsidR="004C36DD" w:rsidRDefault="004C36DD" w:rsidP="00677F6A">
            <w:pPr>
              <w:pStyle w:val="TAL"/>
              <w:jc w:val="center"/>
              <w:rPr>
                <w:ins w:id="27" w:author="S, Srilakshmi (Nokia - IN/Bangalore)" w:date="2022-04-21T11:10:00Z"/>
                <w:lang w:eastAsia="zh-CN"/>
              </w:rPr>
            </w:pPr>
            <w:ins w:id="28" w:author="S, Srilakshmi (Nokia - IN/Bangalore)" w:date="2022-04-21T11:10: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C69B1B6" w14:textId="2739F88B" w:rsidR="004C36DD" w:rsidRDefault="004C36DD" w:rsidP="00677F6A">
            <w:pPr>
              <w:pStyle w:val="TAL"/>
              <w:jc w:val="center"/>
              <w:rPr>
                <w:ins w:id="29" w:author="S, Srilakshmi (Nokia - IN/Bangalore)" w:date="2022-04-21T11:10:00Z"/>
                <w:lang w:eastAsia="zh-CN"/>
              </w:rPr>
            </w:pPr>
            <w:ins w:id="30" w:author="S, Srilakshmi (Nokia - IN/Bangalore)" w:date="2022-04-21T11:10:00Z">
              <w:r>
                <w:rPr>
                  <w:lang w:eastAsia="zh-CN"/>
                </w:rPr>
                <w:t>F</w:t>
              </w:r>
            </w:ins>
          </w:p>
        </w:tc>
        <w:tc>
          <w:tcPr>
            <w:tcW w:w="1625" w:type="dxa"/>
            <w:tcBorders>
              <w:top w:val="single" w:sz="4" w:space="0" w:color="auto"/>
              <w:left w:val="single" w:sz="4" w:space="0" w:color="auto"/>
              <w:bottom w:val="single" w:sz="4" w:space="0" w:color="auto"/>
              <w:right w:val="single" w:sz="4" w:space="0" w:color="auto"/>
            </w:tcBorders>
          </w:tcPr>
          <w:p w14:paraId="1DD35D13" w14:textId="134A0C14" w:rsidR="004C36DD" w:rsidRDefault="004C36DD" w:rsidP="00677F6A">
            <w:pPr>
              <w:pStyle w:val="TAL"/>
              <w:jc w:val="center"/>
              <w:rPr>
                <w:ins w:id="31" w:author="S, Srilakshmi (Nokia - IN/Bangalore)" w:date="2022-04-21T11:10:00Z"/>
                <w:lang w:eastAsia="zh-CN"/>
              </w:rPr>
            </w:pPr>
            <w:ins w:id="32" w:author="S, Srilakshmi (Nokia - IN/Bangalore)" w:date="2022-04-21T11:12:00Z">
              <w:r>
                <w:rPr>
                  <w:lang w:eastAsia="zh-CN"/>
                </w:rPr>
                <w:t>T</w:t>
              </w:r>
            </w:ins>
          </w:p>
        </w:tc>
      </w:tr>
      <w:tr w:rsidR="004C36DD" w14:paraId="353033A0"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B204A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69AF8B"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D8053EB" w14:textId="77777777" w:rsidR="004C36DD" w:rsidRDefault="004C36DD" w:rsidP="00677F6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2031EB" w14:textId="77777777" w:rsidR="004C36DD" w:rsidRDefault="004C36DD" w:rsidP="00677F6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27CC28" w14:textId="77777777" w:rsidR="004C36DD" w:rsidRDefault="004C36DD" w:rsidP="00677F6A">
            <w:pPr>
              <w:pStyle w:val="TAL"/>
              <w:jc w:val="center"/>
              <w:rPr>
                <w:lang w:eastAsia="zh-CN"/>
              </w:rPr>
            </w:pPr>
            <w:r>
              <w:rPr>
                <w:lang w:eastAsia="zh-CN"/>
              </w:rPr>
              <w:t>F</w:t>
            </w:r>
          </w:p>
        </w:tc>
        <w:tc>
          <w:tcPr>
            <w:tcW w:w="1625" w:type="dxa"/>
            <w:tcBorders>
              <w:top w:val="single" w:sz="4" w:space="0" w:color="auto"/>
              <w:left w:val="single" w:sz="4" w:space="0" w:color="auto"/>
              <w:bottom w:val="single" w:sz="4" w:space="0" w:color="auto"/>
              <w:right w:val="single" w:sz="4" w:space="0" w:color="auto"/>
            </w:tcBorders>
            <w:hideMark/>
          </w:tcPr>
          <w:p w14:paraId="6ECFCE74" w14:textId="77777777" w:rsidR="004C36DD" w:rsidRDefault="004C36DD" w:rsidP="00677F6A">
            <w:pPr>
              <w:pStyle w:val="TAL"/>
              <w:jc w:val="center"/>
              <w:rPr>
                <w:lang w:eastAsia="zh-CN"/>
              </w:rPr>
            </w:pPr>
            <w:r>
              <w:rPr>
                <w:lang w:eastAsia="zh-CN"/>
              </w:rPr>
              <w:t>T</w:t>
            </w:r>
          </w:p>
        </w:tc>
      </w:tr>
      <w:tr w:rsidR="004C36DD" w14:paraId="6DE7FE41"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5394D54" w14:textId="77777777" w:rsidR="004C36DD" w:rsidRDefault="004C36DD" w:rsidP="00677F6A">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585EF0"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3F0BB5"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B0F585"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3C7D631" w14:textId="77777777" w:rsidR="004C36DD" w:rsidRDefault="004C36DD" w:rsidP="00677F6A">
            <w:pPr>
              <w:pStyle w:val="TAL"/>
              <w:jc w:val="center"/>
              <w:rPr>
                <w:lang w:eastAsia="zh-CN"/>
              </w:rPr>
            </w:pPr>
          </w:p>
        </w:tc>
        <w:tc>
          <w:tcPr>
            <w:tcW w:w="1625" w:type="dxa"/>
            <w:tcBorders>
              <w:top w:val="single" w:sz="4" w:space="0" w:color="auto"/>
              <w:left w:val="single" w:sz="4" w:space="0" w:color="auto"/>
              <w:bottom w:val="single" w:sz="4" w:space="0" w:color="auto"/>
              <w:right w:val="single" w:sz="4" w:space="0" w:color="auto"/>
            </w:tcBorders>
          </w:tcPr>
          <w:p w14:paraId="3470FEB4" w14:textId="77777777" w:rsidR="004C36DD" w:rsidRDefault="004C36DD" w:rsidP="00677F6A">
            <w:pPr>
              <w:pStyle w:val="TAL"/>
              <w:jc w:val="center"/>
              <w:rPr>
                <w:lang w:eastAsia="zh-CN"/>
              </w:rPr>
            </w:pPr>
          </w:p>
        </w:tc>
      </w:tr>
      <w:tr w:rsidR="004C36DD" w14:paraId="17A5A51D"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11ECA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B102B5"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BC1C893" w14:textId="77777777" w:rsidR="004C36DD" w:rsidRDefault="004C36DD" w:rsidP="00677F6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4387BAF" w14:textId="77777777" w:rsidR="004C36DD" w:rsidRDefault="004C36DD" w:rsidP="00677F6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5ED989A" w14:textId="77777777" w:rsidR="004C36DD" w:rsidRDefault="004C36DD" w:rsidP="00677F6A">
            <w:pPr>
              <w:pStyle w:val="TAL"/>
              <w:jc w:val="center"/>
              <w:rPr>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7043659" w14:textId="77777777" w:rsidR="004C36DD" w:rsidRDefault="004C36DD" w:rsidP="00677F6A">
            <w:pPr>
              <w:pStyle w:val="TAL"/>
              <w:jc w:val="center"/>
              <w:rPr>
                <w:lang w:eastAsia="zh-CN"/>
              </w:rPr>
            </w:pPr>
            <w:r>
              <w:rPr>
                <w:rFonts w:cs="Arial"/>
                <w:lang w:eastAsia="zh-CN"/>
              </w:rPr>
              <w:t>T</w:t>
            </w:r>
          </w:p>
        </w:tc>
      </w:tr>
    </w:tbl>
    <w:p w14:paraId="48BC0687" w14:textId="77777777" w:rsidR="004C36DD" w:rsidRPr="00F17312" w:rsidRDefault="004C36DD" w:rsidP="004C36DD"/>
    <w:p w14:paraId="646D9573" w14:textId="77777777" w:rsidR="004C36DD" w:rsidRDefault="004C36DD" w:rsidP="004C36DD">
      <w:pPr>
        <w:rPr>
          <w:noProof/>
        </w:rPr>
      </w:pPr>
    </w:p>
    <w:p w14:paraId="3BD16ED4" w14:textId="77777777"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3F4032F6" w14:textId="77777777" w:rsidTr="00677F6A">
        <w:tc>
          <w:tcPr>
            <w:tcW w:w="9521" w:type="dxa"/>
            <w:shd w:val="clear" w:color="auto" w:fill="FFFFCC"/>
            <w:vAlign w:val="center"/>
          </w:tcPr>
          <w:p w14:paraId="6C9585F0" w14:textId="6C43E168" w:rsidR="004C36DD" w:rsidRPr="00477531" w:rsidRDefault="004C36DD" w:rsidP="00677F6A">
            <w:pPr>
              <w:jc w:val="center"/>
              <w:rPr>
                <w:rFonts w:ascii="Arial" w:hAnsi="Arial" w:cs="Arial"/>
                <w:b/>
                <w:bCs/>
                <w:sz w:val="28"/>
                <w:szCs w:val="28"/>
              </w:rPr>
            </w:pPr>
            <w:bookmarkStart w:id="33" w:name="_Hlk101431549"/>
            <w:r>
              <w:rPr>
                <w:rFonts w:ascii="Arial" w:hAnsi="Arial" w:cs="Arial"/>
                <w:b/>
                <w:bCs/>
                <w:sz w:val="28"/>
                <w:szCs w:val="28"/>
                <w:lang w:eastAsia="zh-CN"/>
              </w:rPr>
              <w:t>2nd Change</w:t>
            </w:r>
          </w:p>
        </w:tc>
      </w:tr>
      <w:bookmarkEnd w:id="33"/>
    </w:tbl>
    <w:p w14:paraId="1CEFDB11" w14:textId="77777777" w:rsidR="004C36DD" w:rsidRDefault="004C36DD" w:rsidP="004C36DD">
      <w:pPr>
        <w:rPr>
          <w:noProof/>
        </w:rPr>
      </w:pPr>
    </w:p>
    <w:p w14:paraId="747FBA00" w14:textId="77777777" w:rsidR="004C36DD" w:rsidRDefault="004C36DD" w:rsidP="004C36DD">
      <w:pPr>
        <w:pStyle w:val="Heading4"/>
      </w:pPr>
      <w:bookmarkStart w:id="34" w:name="_Toc59183203"/>
      <w:bookmarkStart w:id="35" w:name="_Toc59184669"/>
      <w:bookmarkStart w:id="36" w:name="_Toc59195604"/>
      <w:bookmarkStart w:id="37" w:name="_Toc59440032"/>
      <w:bookmarkStart w:id="38" w:name="_Toc67990455"/>
      <w:r>
        <w:t>6.3.2.2</w:t>
      </w:r>
      <w:r>
        <w:tab/>
        <w:t>Attributes</w:t>
      </w:r>
      <w:bookmarkEnd w:id="34"/>
      <w:bookmarkEnd w:id="35"/>
      <w:bookmarkEnd w:id="36"/>
      <w:bookmarkEnd w:id="37"/>
      <w:bookmarkEnd w:id="38"/>
    </w:p>
    <w:p w14:paraId="630F9041" w14:textId="77777777" w:rsidR="004C36DD" w:rsidRDefault="004C36DD" w:rsidP="004C36D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671DE9FF" w14:textId="77777777" w:rsidR="004C36DD" w:rsidRDefault="004C36DD" w:rsidP="004C36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C36DD" w14:paraId="4BCE2C8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1A6DA6B" w14:textId="77777777" w:rsidR="004C36DD" w:rsidRDefault="004C36DD" w:rsidP="00677F6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915FB3B" w14:textId="77777777" w:rsidR="004C36DD" w:rsidRDefault="004C36DD" w:rsidP="00677F6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407C2" w14:textId="77777777" w:rsidR="004C36DD" w:rsidRDefault="004C36DD" w:rsidP="00677F6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1BA967C" w14:textId="77777777" w:rsidR="004C36DD" w:rsidRDefault="004C36DD" w:rsidP="00677F6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2BFA4D" w14:textId="77777777" w:rsidR="004C36DD" w:rsidRDefault="004C36DD" w:rsidP="00677F6A">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82E1AFC" w14:textId="77777777" w:rsidR="004C36DD" w:rsidRDefault="004C36DD" w:rsidP="00677F6A">
            <w:pPr>
              <w:pStyle w:val="TAH"/>
            </w:pPr>
            <w:proofErr w:type="spellStart"/>
            <w:r>
              <w:t>isNotifyable</w:t>
            </w:r>
            <w:proofErr w:type="spellEnd"/>
          </w:p>
        </w:tc>
      </w:tr>
      <w:tr w:rsidR="004C36DD" w14:paraId="473510E4"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F8F4854"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D6A012"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2C7BF69"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06F622" w14:textId="77777777" w:rsidR="004C36DD" w:rsidRDefault="004C36DD" w:rsidP="00677F6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A1D7221" w14:textId="77777777" w:rsidR="004C36DD" w:rsidRDefault="004C36DD" w:rsidP="00677F6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6B05EE3" w14:textId="77777777" w:rsidR="004C36DD" w:rsidRDefault="004C36DD" w:rsidP="00677F6A">
            <w:pPr>
              <w:pStyle w:val="TAL"/>
              <w:jc w:val="center"/>
              <w:rPr>
                <w:lang w:eastAsia="zh-CN"/>
              </w:rPr>
            </w:pPr>
            <w:r>
              <w:rPr>
                <w:rFonts w:cs="Arial"/>
                <w:lang w:eastAsia="zh-CN"/>
              </w:rPr>
              <w:t>T</w:t>
            </w:r>
          </w:p>
        </w:tc>
      </w:tr>
      <w:tr w:rsidR="004C36DD" w14:paraId="74ECD4B3"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D5E048"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0A01BE"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F1E331"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1A58A5E"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BA217F" w14:textId="77777777" w:rsidR="004C36DD" w:rsidRDefault="004C36DD" w:rsidP="00677F6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3EDF6" w14:textId="77777777" w:rsidR="004C36DD" w:rsidRDefault="004C36DD" w:rsidP="00677F6A">
            <w:pPr>
              <w:pStyle w:val="TAL"/>
              <w:jc w:val="center"/>
              <w:rPr>
                <w:lang w:eastAsia="zh-CN"/>
              </w:rPr>
            </w:pPr>
            <w:r>
              <w:rPr>
                <w:rFonts w:cs="Arial"/>
                <w:lang w:eastAsia="zh-CN"/>
              </w:rPr>
              <w:t>T</w:t>
            </w:r>
          </w:p>
        </w:tc>
      </w:tr>
      <w:tr w:rsidR="004C36DD" w14:paraId="274754DA" w14:textId="77777777" w:rsidTr="00677F6A">
        <w:trPr>
          <w:cantSplit/>
          <w:jc w:val="center"/>
          <w:ins w:id="39" w:author="S, Srilakshmi (Nokia - IN/Bangalore)" w:date="2022-04-21T11:12:00Z"/>
        </w:trPr>
        <w:tc>
          <w:tcPr>
            <w:tcW w:w="2677" w:type="dxa"/>
            <w:tcBorders>
              <w:top w:val="single" w:sz="4" w:space="0" w:color="auto"/>
              <w:left w:val="single" w:sz="4" w:space="0" w:color="auto"/>
              <w:bottom w:val="single" w:sz="4" w:space="0" w:color="auto"/>
              <w:right w:val="single" w:sz="4" w:space="0" w:color="auto"/>
            </w:tcBorders>
          </w:tcPr>
          <w:p w14:paraId="2297FD47" w14:textId="0E23509E" w:rsidR="004C36DD" w:rsidRDefault="004C36DD" w:rsidP="004C36DD">
            <w:pPr>
              <w:pStyle w:val="TAL"/>
              <w:rPr>
                <w:ins w:id="40" w:author="S, Srilakshmi (Nokia - IN/Bangalore)" w:date="2022-04-21T11:12:00Z"/>
                <w:rFonts w:ascii="Courier New" w:hAnsi="Courier New" w:cs="Courier New"/>
                <w:lang w:eastAsia="zh-CN"/>
              </w:rPr>
            </w:pPr>
            <w:proofErr w:type="spellStart"/>
            <w:ins w:id="41" w:author="S, Srilakshmi (Nokia - IN/Bangalore)" w:date="2022-04-21T11:12:00Z">
              <w:r w:rsidRPr="004C36DD">
                <w:rPr>
                  <w:rFonts w:ascii="Courier New" w:hAnsi="Courier New" w:cs="Courier New"/>
                </w:rPr>
                <w:t>lifecycleState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BDC4B82" w14:textId="7BD87C7C" w:rsidR="004C36DD" w:rsidRDefault="004C36DD" w:rsidP="004C36DD">
            <w:pPr>
              <w:pStyle w:val="TAL"/>
              <w:jc w:val="center"/>
              <w:rPr>
                <w:ins w:id="42" w:author="S, Srilakshmi (Nokia - IN/Bangalore)" w:date="2022-04-21T11:12:00Z"/>
                <w:lang w:eastAsia="zh-CN"/>
              </w:rPr>
            </w:pPr>
            <w:ins w:id="43" w:author="S, Srilakshmi (Nokia - IN/Bangalore)" w:date="2022-04-21T11:12: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D499558" w14:textId="3B2C9F01" w:rsidR="004C36DD" w:rsidRDefault="004C36DD" w:rsidP="004C36DD">
            <w:pPr>
              <w:pStyle w:val="TAL"/>
              <w:jc w:val="center"/>
              <w:rPr>
                <w:ins w:id="44" w:author="S, Srilakshmi (Nokia - IN/Bangalore)" w:date="2022-04-21T11:12:00Z"/>
                <w:rFonts w:cs="Arial"/>
                <w:lang w:eastAsia="zh-CN"/>
              </w:rPr>
            </w:pPr>
            <w:ins w:id="45" w:author="S, Srilakshmi (Nokia - IN/Bangalore)" w:date="2022-04-21T11:1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F2FFA6" w14:textId="39DCA9E1" w:rsidR="004C36DD" w:rsidRDefault="004C36DD" w:rsidP="004C36DD">
            <w:pPr>
              <w:pStyle w:val="TAL"/>
              <w:jc w:val="center"/>
              <w:rPr>
                <w:ins w:id="46" w:author="S, Srilakshmi (Nokia - IN/Bangalore)" w:date="2022-04-21T11:12:00Z"/>
                <w:rFonts w:cs="Arial"/>
                <w:lang w:eastAsia="zh-CN"/>
              </w:rPr>
            </w:pPr>
            <w:ins w:id="47" w:author="S, Srilakshmi (Nokia - IN/Bangalore)" w:date="2022-04-21T11:1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746635D" w14:textId="616DDF46" w:rsidR="004C36DD" w:rsidRDefault="004C36DD" w:rsidP="004C36DD">
            <w:pPr>
              <w:pStyle w:val="TAL"/>
              <w:jc w:val="center"/>
              <w:rPr>
                <w:ins w:id="48" w:author="S, Srilakshmi (Nokia - IN/Bangalore)" w:date="2022-04-21T11:12:00Z"/>
                <w:rFonts w:cs="Arial"/>
                <w:lang w:eastAsia="zh-CN"/>
              </w:rPr>
            </w:pPr>
            <w:ins w:id="49" w:author="S, Srilakshmi (Nokia - IN/Bangalore)" w:date="2022-04-21T11:1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5EBB62" w14:textId="4F1B65A8" w:rsidR="004C36DD" w:rsidRDefault="004C36DD" w:rsidP="004C36DD">
            <w:pPr>
              <w:pStyle w:val="TAL"/>
              <w:jc w:val="center"/>
              <w:rPr>
                <w:ins w:id="50" w:author="S, Srilakshmi (Nokia - IN/Bangalore)" w:date="2022-04-21T11:12:00Z"/>
                <w:rFonts w:cs="Arial"/>
                <w:lang w:eastAsia="zh-CN"/>
              </w:rPr>
            </w:pPr>
            <w:ins w:id="51" w:author="S, Srilakshmi (Nokia - IN/Bangalore)" w:date="2022-04-21T11:12:00Z">
              <w:r>
                <w:rPr>
                  <w:lang w:eastAsia="zh-CN"/>
                </w:rPr>
                <w:t>T</w:t>
              </w:r>
            </w:ins>
          </w:p>
        </w:tc>
      </w:tr>
      <w:tr w:rsidR="004C36DD" w14:paraId="2C25056E" w14:textId="77777777" w:rsidTr="00677F6A">
        <w:trPr>
          <w:cantSplit/>
          <w:jc w:val="center"/>
          <w:ins w:id="52" w:author="S, Srilakshmi (Nokia - IN/Bangalore)" w:date="2022-04-21T11:12:00Z"/>
        </w:trPr>
        <w:tc>
          <w:tcPr>
            <w:tcW w:w="2677" w:type="dxa"/>
            <w:tcBorders>
              <w:top w:val="single" w:sz="4" w:space="0" w:color="auto"/>
              <w:left w:val="single" w:sz="4" w:space="0" w:color="auto"/>
              <w:bottom w:val="single" w:sz="4" w:space="0" w:color="auto"/>
              <w:right w:val="single" w:sz="4" w:space="0" w:color="auto"/>
            </w:tcBorders>
          </w:tcPr>
          <w:p w14:paraId="2DC4C9C4" w14:textId="6917C714" w:rsidR="004C36DD" w:rsidRDefault="004C36DD" w:rsidP="004C36DD">
            <w:pPr>
              <w:pStyle w:val="TAL"/>
              <w:rPr>
                <w:ins w:id="53" w:author="S, Srilakshmi (Nokia - IN/Bangalore)" w:date="2022-04-21T11:12:00Z"/>
                <w:rFonts w:ascii="Courier New" w:hAnsi="Courier New" w:cs="Courier New"/>
                <w:lang w:eastAsia="zh-CN"/>
              </w:rPr>
            </w:pPr>
            <w:proofErr w:type="spellStart"/>
            <w:ins w:id="54" w:author="S, Srilakshmi (Nokia - IN/Bangalore)" w:date="2022-04-21T11:12:00Z">
              <w:r w:rsidRPr="004C36DD">
                <w:rPr>
                  <w:rFonts w:ascii="Courier New" w:hAnsi="Courier New" w:cs="Courier New"/>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717D259D" w14:textId="503D3D6E" w:rsidR="004C36DD" w:rsidRDefault="004C36DD" w:rsidP="004C36DD">
            <w:pPr>
              <w:pStyle w:val="TAL"/>
              <w:jc w:val="center"/>
              <w:rPr>
                <w:ins w:id="55" w:author="S, Srilakshmi (Nokia - IN/Bangalore)" w:date="2022-04-21T11:12:00Z"/>
                <w:lang w:eastAsia="zh-CN"/>
              </w:rPr>
            </w:pPr>
            <w:ins w:id="56" w:author="S, Srilakshmi (Nokia - IN/Bangalore)" w:date="2022-04-21T11:12: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918E7D3" w14:textId="586A85C4" w:rsidR="004C36DD" w:rsidRDefault="004C36DD" w:rsidP="004C36DD">
            <w:pPr>
              <w:pStyle w:val="TAL"/>
              <w:jc w:val="center"/>
              <w:rPr>
                <w:ins w:id="57" w:author="S, Srilakshmi (Nokia - IN/Bangalore)" w:date="2022-04-21T11:12:00Z"/>
                <w:rFonts w:cs="Arial"/>
                <w:lang w:eastAsia="zh-CN"/>
              </w:rPr>
            </w:pPr>
            <w:ins w:id="58" w:author="S, Srilakshmi (Nokia - IN/Bangalore)" w:date="2022-04-21T11:1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B828A27" w14:textId="099AA41F" w:rsidR="004C36DD" w:rsidRDefault="004C36DD" w:rsidP="004C36DD">
            <w:pPr>
              <w:pStyle w:val="TAL"/>
              <w:jc w:val="center"/>
              <w:rPr>
                <w:ins w:id="59" w:author="S, Srilakshmi (Nokia - IN/Bangalore)" w:date="2022-04-21T11:12:00Z"/>
                <w:rFonts w:cs="Arial"/>
                <w:lang w:eastAsia="zh-CN"/>
              </w:rPr>
            </w:pPr>
            <w:ins w:id="60" w:author="S, Srilakshmi (Nokia - IN/Bangalore)" w:date="2022-04-21T11:1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9FAE7B6" w14:textId="0C96ECAA" w:rsidR="004C36DD" w:rsidRDefault="004C36DD" w:rsidP="004C36DD">
            <w:pPr>
              <w:pStyle w:val="TAL"/>
              <w:jc w:val="center"/>
              <w:rPr>
                <w:ins w:id="61" w:author="S, Srilakshmi (Nokia - IN/Bangalore)" w:date="2022-04-21T11:12:00Z"/>
                <w:rFonts w:cs="Arial"/>
                <w:lang w:eastAsia="zh-CN"/>
              </w:rPr>
            </w:pPr>
            <w:ins w:id="62" w:author="S, Srilakshmi (Nokia - IN/Bangalore)" w:date="2022-04-21T11:1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998208A" w14:textId="15020077" w:rsidR="004C36DD" w:rsidRDefault="004C36DD" w:rsidP="004C36DD">
            <w:pPr>
              <w:pStyle w:val="TAL"/>
              <w:jc w:val="center"/>
              <w:rPr>
                <w:ins w:id="63" w:author="S, Srilakshmi (Nokia - IN/Bangalore)" w:date="2022-04-21T11:12:00Z"/>
                <w:rFonts w:cs="Arial"/>
                <w:lang w:eastAsia="zh-CN"/>
              </w:rPr>
            </w:pPr>
            <w:ins w:id="64" w:author="S, Srilakshmi (Nokia - IN/Bangalore)" w:date="2022-04-21T11:12:00Z">
              <w:r>
                <w:rPr>
                  <w:lang w:eastAsia="zh-CN"/>
                </w:rPr>
                <w:t>T</w:t>
              </w:r>
            </w:ins>
          </w:p>
        </w:tc>
      </w:tr>
      <w:tr w:rsidR="004C36DD" w14:paraId="33DD13D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CA8CB2B"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86F914" w14:textId="77777777" w:rsidR="004C36DD" w:rsidRDefault="004C36DD" w:rsidP="004C36DD">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F0E408A" w14:textId="77777777" w:rsidR="004C36DD" w:rsidRDefault="004C36DD" w:rsidP="004C36D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0CEEAE3" w14:textId="77777777" w:rsidR="004C36DD" w:rsidRDefault="004C36DD" w:rsidP="004C36D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D15F0EF" w14:textId="77777777" w:rsidR="004C36DD" w:rsidRDefault="004C36DD" w:rsidP="004C36D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DC9054C" w14:textId="77777777" w:rsidR="004C36DD" w:rsidRDefault="004C36DD" w:rsidP="004C36DD">
            <w:pPr>
              <w:pStyle w:val="TAL"/>
              <w:jc w:val="center"/>
              <w:rPr>
                <w:lang w:eastAsia="zh-CN"/>
              </w:rPr>
            </w:pPr>
            <w:r>
              <w:rPr>
                <w:rFonts w:cs="Arial"/>
                <w:lang w:eastAsia="zh-CN"/>
              </w:rPr>
              <w:t>T</w:t>
            </w:r>
          </w:p>
        </w:tc>
      </w:tr>
      <w:tr w:rsidR="004C36DD" w14:paraId="13707C4E"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4F1A23"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AA944B"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707EA72" w14:textId="77777777" w:rsidR="004C36DD" w:rsidRDefault="004C36DD" w:rsidP="004C36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5B9F228" w14:textId="77777777" w:rsidR="004C36DD" w:rsidRDefault="004C36DD" w:rsidP="004C36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98B9ABC" w14:textId="77777777" w:rsidR="004C36DD" w:rsidRDefault="004C36DD" w:rsidP="004C36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BBEC99" w14:textId="77777777" w:rsidR="004C36DD" w:rsidRDefault="004C36DD" w:rsidP="004C36DD">
            <w:pPr>
              <w:pStyle w:val="TAL"/>
              <w:jc w:val="center"/>
              <w:rPr>
                <w:rFonts w:cs="Arial"/>
                <w:lang w:eastAsia="zh-CN"/>
              </w:rPr>
            </w:pPr>
            <w:r>
              <w:rPr>
                <w:rFonts w:cs="Arial"/>
                <w:lang w:eastAsia="zh-CN"/>
              </w:rPr>
              <w:t>T</w:t>
            </w:r>
          </w:p>
        </w:tc>
      </w:tr>
      <w:tr w:rsidR="004C36DD" w14:paraId="51E81D92"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tcPr>
          <w:p w14:paraId="5D5D8431" w14:textId="77777777" w:rsidR="004C36DD" w:rsidRDefault="004C36DD" w:rsidP="004C36DD">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7A52D0E" w14:textId="77777777" w:rsidR="004C36DD" w:rsidRDefault="004C36DD" w:rsidP="004C36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6BE6972" w14:textId="77777777" w:rsidR="004C36DD" w:rsidRDefault="004C36DD" w:rsidP="004C36DD">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1E021D1"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7E1BE0" w14:textId="77777777" w:rsidR="004C36DD" w:rsidRDefault="004C36DD" w:rsidP="004C36DD">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7004F1F" w14:textId="77777777" w:rsidR="004C36DD" w:rsidRDefault="004C36DD" w:rsidP="004C36DD">
            <w:pPr>
              <w:pStyle w:val="TAL"/>
              <w:jc w:val="center"/>
              <w:rPr>
                <w:rFonts w:cs="Arial"/>
                <w:lang w:eastAsia="zh-CN"/>
              </w:rPr>
            </w:pPr>
            <w:r>
              <w:rPr>
                <w:rFonts w:cs="Arial" w:hint="eastAsia"/>
                <w:lang w:eastAsia="zh-CN"/>
              </w:rPr>
              <w:t>T</w:t>
            </w:r>
          </w:p>
        </w:tc>
      </w:tr>
      <w:tr w:rsidR="004C36DD" w14:paraId="2043DB04"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tcPr>
          <w:p w14:paraId="50C3448D" w14:textId="77777777" w:rsidR="004C36DD" w:rsidRPr="0014342B" w:rsidRDefault="004C36DD" w:rsidP="004C36D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6E29BF3E" w14:textId="77777777" w:rsidR="004C36DD" w:rsidRDefault="004C36DD" w:rsidP="004C36D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29AAE8D"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2728F9"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5B9273" w14:textId="77777777" w:rsidR="004C36DD" w:rsidRDefault="004C36DD" w:rsidP="004C36D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40E363F" w14:textId="77777777" w:rsidR="004C36DD" w:rsidRDefault="004C36DD" w:rsidP="004C36DD">
            <w:pPr>
              <w:pStyle w:val="TAL"/>
              <w:jc w:val="center"/>
              <w:rPr>
                <w:rFonts w:cs="Arial"/>
                <w:lang w:eastAsia="zh-CN"/>
              </w:rPr>
            </w:pPr>
            <w:r>
              <w:rPr>
                <w:rFonts w:cs="Arial" w:hint="eastAsia"/>
                <w:lang w:eastAsia="zh-CN"/>
              </w:rPr>
              <w:t>T</w:t>
            </w:r>
          </w:p>
        </w:tc>
      </w:tr>
      <w:tr w:rsidR="004C36DD" w14:paraId="7321ED9B"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635F0E8" w14:textId="77777777" w:rsidR="004C36DD" w:rsidRDefault="004C36DD" w:rsidP="004C36D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E67E6EC" w14:textId="77777777" w:rsidR="004C36DD" w:rsidRDefault="004C36DD" w:rsidP="004C36D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312C221" w14:textId="77777777" w:rsidR="004C36DD" w:rsidRDefault="004C36DD" w:rsidP="004C36D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1AE3005" w14:textId="77777777" w:rsidR="004C36DD" w:rsidRDefault="004C36DD" w:rsidP="004C36D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2752D52" w14:textId="77777777" w:rsidR="004C36DD" w:rsidRDefault="004C36DD" w:rsidP="004C36D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4588639" w14:textId="77777777" w:rsidR="004C36DD" w:rsidRDefault="004C36DD" w:rsidP="004C36DD">
            <w:pPr>
              <w:pStyle w:val="TAL"/>
              <w:jc w:val="center"/>
              <w:rPr>
                <w:rFonts w:cs="Arial"/>
                <w:lang w:eastAsia="zh-CN"/>
              </w:rPr>
            </w:pPr>
          </w:p>
        </w:tc>
      </w:tr>
      <w:tr w:rsidR="004C36DD" w14:paraId="434BFE13"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7A53649"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208CC7"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C56451" w14:textId="77777777" w:rsidR="004C36DD" w:rsidRDefault="004C36DD" w:rsidP="004C36D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A64FD8" w14:textId="77777777" w:rsidR="004C36DD" w:rsidRDefault="004C36DD" w:rsidP="004C36D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551D1D6" w14:textId="77777777" w:rsidR="004C36DD" w:rsidRDefault="004C36DD" w:rsidP="004C36D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EEBB357" w14:textId="77777777" w:rsidR="004C36DD" w:rsidRDefault="004C36DD" w:rsidP="004C36DD">
            <w:pPr>
              <w:pStyle w:val="TAL"/>
              <w:jc w:val="center"/>
              <w:rPr>
                <w:rFonts w:cs="Arial"/>
                <w:lang w:eastAsia="zh-CN"/>
              </w:rPr>
            </w:pPr>
            <w:r>
              <w:rPr>
                <w:lang w:eastAsia="zh-CN"/>
              </w:rPr>
              <w:t>T</w:t>
            </w:r>
          </w:p>
        </w:tc>
      </w:tr>
      <w:tr w:rsidR="004C36DD" w14:paraId="198E909D"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5F0734"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A429BC"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9E1F4F3" w14:textId="77777777" w:rsidR="004C36DD" w:rsidRDefault="004C36DD" w:rsidP="004C36D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C7EFE73" w14:textId="77777777" w:rsidR="004C36DD" w:rsidRDefault="004C36DD" w:rsidP="004C36D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EF43208" w14:textId="77777777" w:rsidR="004C36DD" w:rsidRDefault="004C36DD" w:rsidP="004C36D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93035DA" w14:textId="77777777" w:rsidR="004C36DD" w:rsidRDefault="004C36DD" w:rsidP="004C36DD">
            <w:pPr>
              <w:pStyle w:val="TAL"/>
              <w:jc w:val="center"/>
              <w:rPr>
                <w:rFonts w:cs="Arial"/>
                <w:lang w:eastAsia="zh-CN"/>
              </w:rPr>
            </w:pPr>
            <w:r>
              <w:rPr>
                <w:lang w:eastAsia="zh-CN"/>
              </w:rPr>
              <w:t>T</w:t>
            </w:r>
          </w:p>
        </w:tc>
      </w:tr>
      <w:tr w:rsidR="004C36DD" w14:paraId="689A94F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D4E9527"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BCC2E6" w14:textId="77777777" w:rsidR="004C36DD" w:rsidRDefault="004C36DD" w:rsidP="004C36D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568DC134" w14:textId="77777777" w:rsidR="004C36DD" w:rsidRDefault="004C36DD" w:rsidP="004C36D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39C4F4" w14:textId="77777777" w:rsidR="004C36DD" w:rsidRDefault="004C36DD" w:rsidP="004C36D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458F0C" w14:textId="77777777" w:rsidR="004C36DD" w:rsidRDefault="004C36DD" w:rsidP="004C36D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D8D80FE" w14:textId="77777777" w:rsidR="004C36DD" w:rsidRDefault="004C36DD" w:rsidP="004C36DD">
            <w:pPr>
              <w:pStyle w:val="TAL"/>
              <w:jc w:val="center"/>
              <w:rPr>
                <w:lang w:eastAsia="zh-CN"/>
              </w:rPr>
            </w:pPr>
            <w:r>
              <w:rPr>
                <w:lang w:eastAsia="zh-CN"/>
              </w:rPr>
              <w:t>T</w:t>
            </w:r>
          </w:p>
        </w:tc>
      </w:tr>
    </w:tbl>
    <w:p w14:paraId="73AA1E06" w14:textId="031CC738"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09769E32" w14:textId="77777777" w:rsidTr="00677F6A">
        <w:tc>
          <w:tcPr>
            <w:tcW w:w="9521" w:type="dxa"/>
            <w:shd w:val="clear" w:color="auto" w:fill="FFFFCC"/>
            <w:vAlign w:val="center"/>
          </w:tcPr>
          <w:p w14:paraId="6792E561" w14:textId="6A6C86A1"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3rd Change</w:t>
            </w:r>
          </w:p>
        </w:tc>
      </w:tr>
    </w:tbl>
    <w:p w14:paraId="02135C88" w14:textId="70083A03" w:rsidR="004C36DD" w:rsidRDefault="004C36DD" w:rsidP="004C36DD">
      <w:pPr>
        <w:rPr>
          <w:noProof/>
        </w:rPr>
      </w:pPr>
    </w:p>
    <w:p w14:paraId="004371CB" w14:textId="77777777" w:rsidR="004C36DD" w:rsidRDefault="004C36DD" w:rsidP="004C36DD">
      <w:pPr>
        <w:pStyle w:val="Heading2"/>
      </w:pPr>
      <w:bookmarkStart w:id="65" w:name="_Toc59183292"/>
      <w:bookmarkStart w:id="66" w:name="_Toc59184758"/>
      <w:bookmarkStart w:id="67" w:name="_Toc59195693"/>
      <w:bookmarkStart w:id="68" w:name="_Toc59440121"/>
      <w:bookmarkStart w:id="69" w:name="_Toc67990579"/>
      <w:r>
        <w:lastRenderedPageBreak/>
        <w:t>6.4</w:t>
      </w:r>
      <w:r>
        <w:rPr>
          <w:lang w:eastAsia="zh-CN"/>
        </w:rPr>
        <w:tab/>
      </w:r>
      <w:r>
        <w:t>Attribute definition</w:t>
      </w:r>
      <w:bookmarkEnd w:id="65"/>
      <w:bookmarkEnd w:id="66"/>
      <w:bookmarkEnd w:id="67"/>
      <w:bookmarkEnd w:id="68"/>
      <w:bookmarkEnd w:id="69"/>
    </w:p>
    <w:p w14:paraId="36711F1C" w14:textId="77777777" w:rsidR="004C36DD" w:rsidRDefault="004C36DD" w:rsidP="004C36DD">
      <w:pPr>
        <w:pStyle w:val="Heading3"/>
        <w:rPr>
          <w:lang w:eastAsia="zh-CN"/>
        </w:rPr>
      </w:pPr>
      <w:bookmarkStart w:id="70" w:name="_Toc59183293"/>
      <w:bookmarkStart w:id="71" w:name="_Toc59184759"/>
      <w:bookmarkStart w:id="72" w:name="_Toc59195694"/>
      <w:bookmarkStart w:id="73" w:name="_Toc59440122"/>
      <w:bookmarkStart w:id="74" w:name="_Toc67990580"/>
      <w:r>
        <w:rPr>
          <w:lang w:eastAsia="zh-CN"/>
        </w:rPr>
        <w:t>6.4</w:t>
      </w:r>
      <w:r>
        <w:t>.1</w:t>
      </w:r>
      <w:r>
        <w:tab/>
      </w:r>
      <w:r>
        <w:rPr>
          <w:lang w:eastAsia="zh-CN"/>
        </w:rPr>
        <w:t>Attribute properties</w:t>
      </w:r>
      <w:bookmarkEnd w:id="70"/>
      <w:bookmarkEnd w:id="71"/>
      <w:bookmarkEnd w:id="72"/>
      <w:bookmarkEnd w:id="73"/>
      <w:bookmarkEnd w:id="74"/>
    </w:p>
    <w:p w14:paraId="2CC34F04" w14:textId="77777777" w:rsidR="004C36DD" w:rsidRPr="00F17312" w:rsidRDefault="004C36DD" w:rsidP="004C36D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C36DD" w14:paraId="63AE2C1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BBB0626" w14:textId="77777777" w:rsidR="004C36DD" w:rsidRDefault="004C36DD" w:rsidP="00677F6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0E7B466" w14:textId="77777777" w:rsidR="004C36DD" w:rsidRDefault="004C36DD" w:rsidP="00677F6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40089AB" w14:textId="77777777" w:rsidR="004C36DD" w:rsidRDefault="004C36DD" w:rsidP="00677F6A">
            <w:pPr>
              <w:pStyle w:val="TAH"/>
            </w:pPr>
            <w:r>
              <w:t>Properties</w:t>
            </w:r>
          </w:p>
        </w:tc>
      </w:tr>
      <w:tr w:rsidR="004C36DD" w14:paraId="22CCCD0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DD5A1" w14:textId="77777777" w:rsidR="004C36DD" w:rsidRDefault="004C36DD" w:rsidP="00677F6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8595D92" w14:textId="77777777" w:rsidR="004C36DD" w:rsidRDefault="004C36DD" w:rsidP="00677F6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767B34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0056AE8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8730A5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FE75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B175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FAE74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87AB8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2FCC75C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2AE6F"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4A9BD7" w14:textId="77777777" w:rsidR="004C36DD" w:rsidRDefault="004C36DD" w:rsidP="00677F6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D492D78"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622E6F"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409C29F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3F50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BDBC5"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8AE053"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C36DD" w14:paraId="2B0BB79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C116"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D23D84" w14:textId="77777777" w:rsidR="004C36DD" w:rsidRDefault="004C36DD" w:rsidP="00677F6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8EA03C"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A5E8E1"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54E3B35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64D665"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81BD4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48204B"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C36DD" w14:paraId="0458155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B7C1"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3897062" w14:textId="77777777" w:rsidR="004C36DD" w:rsidRDefault="004C36DD" w:rsidP="00677F6A">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AA93073" w14:textId="77777777" w:rsidR="004C36DD" w:rsidRDefault="004C36DD" w:rsidP="00677F6A">
            <w:pPr>
              <w:pStyle w:val="TAL"/>
              <w:rPr>
                <w:rFonts w:cs="Arial"/>
                <w:szCs w:val="18"/>
              </w:rPr>
            </w:pPr>
          </w:p>
          <w:p w14:paraId="27B4853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36870B7" w14:textId="77777777" w:rsidR="004C36DD" w:rsidRDefault="004C36DD" w:rsidP="00677F6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8B90A79" w14:textId="77777777" w:rsidR="004C36DD" w:rsidRDefault="004C36DD" w:rsidP="00677F6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DD3B6A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ENUM </w:t>
            </w:r>
          </w:p>
          <w:p w14:paraId="5E13C1D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70061B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2B3E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AC84C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6D9FCD"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F986499" w14:textId="77777777" w:rsidR="004C36DD" w:rsidRDefault="004C36DD" w:rsidP="00677F6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C36DD" w14:paraId="2B64891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7FA62" w14:textId="77777777" w:rsidR="004C36DD" w:rsidRDefault="004C36DD" w:rsidP="00677F6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88D4F86" w14:textId="77777777" w:rsidR="004C36DD" w:rsidRDefault="004C36DD" w:rsidP="00677F6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30C449" w14:textId="77777777" w:rsidR="004C36DD" w:rsidRDefault="004C36DD" w:rsidP="00677F6A">
            <w:pPr>
              <w:spacing w:after="0"/>
              <w:rPr>
                <w:rFonts w:ascii="Arial" w:hAnsi="Arial" w:cs="Arial"/>
                <w:snapToGrid w:val="0"/>
                <w:sz w:val="18"/>
                <w:szCs w:val="18"/>
              </w:rPr>
            </w:pPr>
          </w:p>
          <w:p w14:paraId="49E7010E" w14:textId="77777777" w:rsidR="004C36DD" w:rsidRDefault="004C36DD" w:rsidP="00677F6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E205C70" w14:textId="77777777" w:rsidR="004C36DD" w:rsidRDefault="004C36DD" w:rsidP="00677F6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87132B"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2AF75AB3"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6E5F451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EA68C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C3A4F0"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9B7FED"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A8780C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616" w14:paraId="47ED8FE5" w14:textId="77777777" w:rsidTr="00677F6A">
        <w:trPr>
          <w:cantSplit/>
          <w:tblHeader/>
          <w:jc w:val="center"/>
          <w:ins w:id="75" w:author="S, Srilakshmi (Nokia - IN/Bangalore)" w:date="2022-04-21T11:13:00Z"/>
        </w:trPr>
        <w:tc>
          <w:tcPr>
            <w:tcW w:w="1817" w:type="dxa"/>
            <w:tcBorders>
              <w:top w:val="single" w:sz="4" w:space="0" w:color="auto"/>
              <w:left w:val="single" w:sz="4" w:space="0" w:color="auto"/>
              <w:bottom w:val="single" w:sz="4" w:space="0" w:color="auto"/>
              <w:right w:val="single" w:sz="4" w:space="0" w:color="auto"/>
            </w:tcBorders>
          </w:tcPr>
          <w:p w14:paraId="3ADF6885" w14:textId="0683036A" w:rsidR="00894616" w:rsidRDefault="00894616" w:rsidP="00677F6A">
            <w:pPr>
              <w:pStyle w:val="TAL"/>
              <w:rPr>
                <w:ins w:id="76" w:author="S, Srilakshmi (Nokia - IN/Bangalore)" w:date="2022-04-21T11:13:00Z"/>
                <w:rFonts w:ascii="Courier New" w:hAnsi="Courier New" w:cs="Courier New"/>
                <w:szCs w:val="18"/>
              </w:rPr>
            </w:pPr>
            <w:proofErr w:type="spellStart"/>
            <w:ins w:id="77" w:author="S, Srilakshmi (Nokia - IN/Bangalore)" w:date="2022-04-21T11:13:00Z">
              <w:r w:rsidRPr="004C36DD">
                <w:rPr>
                  <w:rFonts w:ascii="Courier New" w:hAnsi="Courier New" w:cs="Courier New"/>
                </w:rPr>
                <w:t>lifecycleState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83E763F" w14:textId="01BF34F0" w:rsidR="00894616" w:rsidRDefault="00894616" w:rsidP="00894616">
            <w:pPr>
              <w:pStyle w:val="TAL"/>
              <w:rPr>
                <w:ins w:id="78" w:author="S, Srilakshmi (Nokia - IN/Bangalore)" w:date="2022-04-21T11:19:00Z"/>
              </w:rPr>
            </w:pPr>
            <w:ins w:id="79" w:author="S, Srilakshmi (Nokia - IN/Bangalore)" w:date="2022-04-21T11:19:00Z">
              <w:r>
                <w:t xml:space="preserve">It indicates the lifecycle state of the </w:t>
              </w:r>
              <w:r>
                <w:rPr>
                  <w:rFonts w:cs="Arial"/>
                  <w:szCs w:val="18"/>
                </w:rPr>
                <w:t>network slice or the network slice subnet.</w:t>
              </w:r>
            </w:ins>
            <w:ins w:id="80" w:author="S, Srilakshmi (Nokia - IN/Bangalore)" w:date="2022-04-21T11:22:00Z">
              <w:r>
                <w:rPr>
                  <w:rFonts w:cs="Arial"/>
                  <w:szCs w:val="18"/>
                </w:rPr>
                <w:t xml:space="preserve"> </w:t>
              </w:r>
            </w:ins>
          </w:p>
          <w:p w14:paraId="1876DD6F" w14:textId="77777777" w:rsidR="00894616" w:rsidRDefault="00894616" w:rsidP="00677F6A">
            <w:pPr>
              <w:spacing w:after="0"/>
              <w:rPr>
                <w:ins w:id="81" w:author="S, Srilakshmi (Nokia - IN/Bangalore)" w:date="2022-04-21T11:20:00Z"/>
                <w:rFonts w:ascii="Arial" w:hAnsi="Arial" w:cs="Arial"/>
                <w:sz w:val="18"/>
                <w:szCs w:val="18"/>
              </w:rPr>
            </w:pPr>
          </w:p>
          <w:p w14:paraId="23199FB4" w14:textId="4FCEC389" w:rsidR="00894616" w:rsidRDefault="00894616" w:rsidP="00894616">
            <w:pPr>
              <w:pStyle w:val="TAL"/>
              <w:keepNext w:val="0"/>
              <w:rPr>
                <w:ins w:id="82" w:author="S, Srilakshmi (Nokia - IN/Bangalore)" w:date="2022-04-21T11:20:00Z"/>
                <w:rFonts w:cs="Arial"/>
                <w:szCs w:val="18"/>
              </w:rPr>
            </w:pPr>
            <w:proofErr w:type="spellStart"/>
            <w:ins w:id="83" w:author="S, Srilakshmi (Nokia - IN/Bangalore)" w:date="2022-04-21T11:20:00Z">
              <w:r>
                <w:rPr>
                  <w:rFonts w:cs="Arial"/>
                  <w:szCs w:val="18"/>
                </w:rPr>
                <w:t>allowedValues</w:t>
              </w:r>
              <w:proofErr w:type="spellEnd"/>
              <w:r>
                <w:rPr>
                  <w:rFonts w:cs="Arial"/>
                  <w:szCs w:val="18"/>
                </w:rPr>
                <w:t>: “</w:t>
              </w:r>
              <w:r w:rsidRPr="00894616">
                <w:rPr>
                  <w:rFonts w:cs="Arial"/>
                  <w:szCs w:val="18"/>
                </w:rPr>
                <w:t>planned</w:t>
              </w:r>
              <w:r>
                <w:rPr>
                  <w:rFonts w:cs="Arial"/>
                  <w:szCs w:val="18"/>
                </w:rPr>
                <w:t>”</w:t>
              </w:r>
              <w:r w:rsidRPr="00894616">
                <w:rPr>
                  <w:rFonts w:cs="Arial"/>
                  <w:szCs w:val="18"/>
                </w:rPr>
                <w:t xml:space="preserve">, </w:t>
              </w:r>
              <w:r>
                <w:rPr>
                  <w:rFonts w:cs="Arial"/>
                  <w:szCs w:val="18"/>
                </w:rPr>
                <w:t>“</w:t>
              </w:r>
              <w:r w:rsidRPr="00894616">
                <w:rPr>
                  <w:rFonts w:cs="Arial"/>
                  <w:szCs w:val="18"/>
                </w:rPr>
                <w:t>installed</w:t>
              </w:r>
              <w:r>
                <w:rPr>
                  <w:rFonts w:cs="Arial"/>
                  <w:szCs w:val="18"/>
                </w:rPr>
                <w:t>”</w:t>
              </w:r>
              <w:r w:rsidRPr="00894616">
                <w:rPr>
                  <w:rFonts w:cs="Arial"/>
                  <w:szCs w:val="18"/>
                </w:rPr>
                <w:t xml:space="preserve">, </w:t>
              </w:r>
              <w:r>
                <w:rPr>
                  <w:rFonts w:cs="Arial"/>
                  <w:szCs w:val="18"/>
                </w:rPr>
                <w:t>“</w:t>
              </w:r>
              <w:proofErr w:type="spellStart"/>
              <w:r w:rsidRPr="00894616">
                <w:rPr>
                  <w:rFonts w:cs="Arial"/>
                  <w:szCs w:val="18"/>
                </w:rPr>
                <w:t>pendingRemoval</w:t>
              </w:r>
              <w:proofErr w:type="spellEnd"/>
              <w:r>
                <w:rPr>
                  <w:rFonts w:cs="Arial"/>
                  <w:szCs w:val="18"/>
                </w:rPr>
                <w:t xml:space="preserve">” </w:t>
              </w:r>
            </w:ins>
          </w:p>
          <w:p w14:paraId="27B99747" w14:textId="1F76070E" w:rsidR="00894616" w:rsidRDefault="00894616" w:rsidP="00894616">
            <w:pPr>
              <w:spacing w:after="0"/>
              <w:rPr>
                <w:ins w:id="84" w:author="S, Srilakshmi (Nokia - IN/Bangalore)" w:date="2022-04-21T11:13:00Z"/>
                <w:rFonts w:ascii="Arial" w:hAnsi="Arial" w:cs="Arial"/>
                <w:sz w:val="18"/>
                <w:szCs w:val="18"/>
              </w:rPr>
            </w:pPr>
            <w:ins w:id="85" w:author="S, Srilakshmi (Nokia - IN/Bangalore)" w:date="2022-04-21T11:20:00Z">
              <w:r>
                <w:rPr>
                  <w:rFonts w:ascii="Arial" w:hAnsi="Arial" w:cs="Arial"/>
                  <w:sz w:val="18"/>
                  <w:szCs w:val="18"/>
                </w:rPr>
                <w:t>The meaning of these values is as defined in ITU-T X.731 [18].</w:t>
              </w:r>
            </w:ins>
          </w:p>
        </w:tc>
        <w:tc>
          <w:tcPr>
            <w:tcW w:w="2156" w:type="dxa"/>
            <w:tcBorders>
              <w:top w:val="single" w:sz="4" w:space="0" w:color="auto"/>
              <w:left w:val="single" w:sz="4" w:space="0" w:color="auto"/>
              <w:bottom w:val="single" w:sz="4" w:space="0" w:color="auto"/>
              <w:right w:val="single" w:sz="4" w:space="0" w:color="auto"/>
            </w:tcBorders>
          </w:tcPr>
          <w:p w14:paraId="4E0DB554" w14:textId="77777777" w:rsidR="00894616" w:rsidRDefault="00894616" w:rsidP="00894616">
            <w:pPr>
              <w:spacing w:after="0"/>
              <w:rPr>
                <w:ins w:id="86" w:author="S, Srilakshmi (Nokia - IN/Bangalore)" w:date="2022-04-21T11:16:00Z"/>
                <w:rFonts w:ascii="Arial" w:hAnsi="Arial" w:cs="Arial"/>
                <w:snapToGrid w:val="0"/>
                <w:sz w:val="18"/>
                <w:szCs w:val="18"/>
              </w:rPr>
            </w:pPr>
            <w:ins w:id="87" w:author="S, Srilakshmi (Nokia - IN/Bangalore)" w:date="2022-04-21T11:16:00Z">
              <w:r>
                <w:rPr>
                  <w:rFonts w:ascii="Arial" w:hAnsi="Arial" w:cs="Arial"/>
                  <w:snapToGrid w:val="0"/>
                  <w:sz w:val="18"/>
                  <w:szCs w:val="18"/>
                </w:rPr>
                <w:t xml:space="preserve">type: ENUM </w:t>
              </w:r>
            </w:ins>
          </w:p>
          <w:p w14:paraId="7EF22417" w14:textId="77777777" w:rsidR="00894616" w:rsidRDefault="00894616" w:rsidP="00894616">
            <w:pPr>
              <w:spacing w:after="0"/>
              <w:rPr>
                <w:ins w:id="88" w:author="S, Srilakshmi (Nokia - IN/Bangalore)" w:date="2022-04-21T11:16:00Z"/>
                <w:rFonts w:ascii="Arial" w:hAnsi="Arial" w:cs="Arial"/>
                <w:snapToGrid w:val="0"/>
                <w:sz w:val="18"/>
                <w:szCs w:val="18"/>
              </w:rPr>
            </w:pPr>
            <w:ins w:id="89" w:author="S, Srilakshmi (Nokia - IN/Bangalore)" w:date="2022-04-21T11:16:00Z">
              <w:r>
                <w:rPr>
                  <w:rFonts w:ascii="Arial" w:hAnsi="Arial" w:cs="Arial"/>
                  <w:snapToGrid w:val="0"/>
                  <w:sz w:val="18"/>
                  <w:szCs w:val="18"/>
                </w:rPr>
                <w:t>multiplicity: 1</w:t>
              </w:r>
            </w:ins>
          </w:p>
          <w:p w14:paraId="2A5F789F" w14:textId="77777777" w:rsidR="00894616" w:rsidRDefault="00894616" w:rsidP="00894616">
            <w:pPr>
              <w:spacing w:after="0"/>
              <w:rPr>
                <w:ins w:id="90" w:author="S, Srilakshmi (Nokia - IN/Bangalore)" w:date="2022-04-21T11:16:00Z"/>
                <w:rFonts w:ascii="Arial" w:hAnsi="Arial" w:cs="Arial"/>
                <w:snapToGrid w:val="0"/>
                <w:sz w:val="18"/>
                <w:szCs w:val="18"/>
              </w:rPr>
            </w:pPr>
            <w:proofErr w:type="spellStart"/>
            <w:ins w:id="91" w:author="S, Srilakshmi (Nokia - IN/Bangalore)" w:date="2022-04-21T11:16:00Z">
              <w:r>
                <w:rPr>
                  <w:rFonts w:ascii="Arial" w:hAnsi="Arial" w:cs="Arial"/>
                  <w:snapToGrid w:val="0"/>
                  <w:sz w:val="18"/>
                  <w:szCs w:val="18"/>
                </w:rPr>
                <w:t>isOrdered</w:t>
              </w:r>
              <w:proofErr w:type="spellEnd"/>
              <w:r>
                <w:rPr>
                  <w:rFonts w:ascii="Arial" w:hAnsi="Arial" w:cs="Arial"/>
                  <w:snapToGrid w:val="0"/>
                  <w:sz w:val="18"/>
                  <w:szCs w:val="18"/>
                </w:rPr>
                <w:t>: N/A</w:t>
              </w:r>
            </w:ins>
          </w:p>
          <w:p w14:paraId="2BA345C1" w14:textId="77777777" w:rsidR="00894616" w:rsidRDefault="00894616" w:rsidP="00894616">
            <w:pPr>
              <w:spacing w:after="0"/>
              <w:rPr>
                <w:ins w:id="92" w:author="S, Srilakshmi (Nokia - IN/Bangalore)" w:date="2022-04-21T11:16:00Z"/>
                <w:rFonts w:ascii="Arial" w:hAnsi="Arial" w:cs="Arial"/>
                <w:snapToGrid w:val="0"/>
                <w:sz w:val="18"/>
                <w:szCs w:val="18"/>
              </w:rPr>
            </w:pPr>
            <w:proofErr w:type="spellStart"/>
            <w:ins w:id="93" w:author="S, Srilakshmi (Nokia - IN/Bangalore)" w:date="2022-04-21T11:16:00Z">
              <w:r>
                <w:rPr>
                  <w:rFonts w:ascii="Arial" w:hAnsi="Arial" w:cs="Arial"/>
                  <w:snapToGrid w:val="0"/>
                  <w:sz w:val="18"/>
                  <w:szCs w:val="18"/>
                </w:rPr>
                <w:t>isUnique</w:t>
              </w:r>
              <w:proofErr w:type="spellEnd"/>
              <w:r>
                <w:rPr>
                  <w:rFonts w:ascii="Arial" w:hAnsi="Arial" w:cs="Arial"/>
                  <w:snapToGrid w:val="0"/>
                  <w:sz w:val="18"/>
                  <w:szCs w:val="18"/>
                </w:rPr>
                <w:t>: N/A</w:t>
              </w:r>
            </w:ins>
          </w:p>
          <w:p w14:paraId="31B7B65C" w14:textId="77777777" w:rsidR="00894616" w:rsidRDefault="00894616" w:rsidP="00894616">
            <w:pPr>
              <w:spacing w:after="0"/>
              <w:rPr>
                <w:ins w:id="94" w:author="S, Srilakshmi (Nokia - IN/Bangalore)" w:date="2022-04-21T11:16:00Z"/>
                <w:rFonts w:ascii="Arial" w:hAnsi="Arial" w:cs="Arial"/>
                <w:snapToGrid w:val="0"/>
                <w:sz w:val="18"/>
                <w:szCs w:val="18"/>
              </w:rPr>
            </w:pPr>
            <w:proofErr w:type="spellStart"/>
            <w:ins w:id="95" w:author="S, Srilakshmi (Nokia - IN/Bangalore)" w:date="2022-04-21T11:16:00Z">
              <w:r>
                <w:rPr>
                  <w:rFonts w:ascii="Arial" w:hAnsi="Arial" w:cs="Arial"/>
                  <w:snapToGrid w:val="0"/>
                  <w:sz w:val="18"/>
                  <w:szCs w:val="18"/>
                </w:rPr>
                <w:t>defaultValue</w:t>
              </w:r>
              <w:proofErr w:type="spellEnd"/>
              <w:r>
                <w:rPr>
                  <w:rFonts w:ascii="Arial" w:hAnsi="Arial" w:cs="Arial"/>
                  <w:snapToGrid w:val="0"/>
                  <w:sz w:val="18"/>
                  <w:szCs w:val="18"/>
                </w:rPr>
                <w:t>: None</w:t>
              </w:r>
            </w:ins>
          </w:p>
          <w:p w14:paraId="6FDBB891" w14:textId="78C35876" w:rsidR="00894616" w:rsidRDefault="00894616" w:rsidP="00894616">
            <w:pPr>
              <w:pStyle w:val="TAL"/>
              <w:rPr>
                <w:ins w:id="96" w:author="S, Srilakshmi (Nokia - IN/Bangalore)" w:date="2022-04-21T11:17:00Z"/>
                <w:rFonts w:cs="Arial"/>
                <w:snapToGrid w:val="0"/>
                <w:szCs w:val="18"/>
              </w:rPr>
            </w:pPr>
            <w:proofErr w:type="spellStart"/>
            <w:ins w:id="97" w:author="S, Srilakshmi (Nokia - IN/Bangalore)" w:date="2022-04-21T11:16:00Z">
              <w:r>
                <w:rPr>
                  <w:rFonts w:cs="Arial"/>
                  <w:snapToGrid w:val="0"/>
                  <w:szCs w:val="18"/>
                </w:rPr>
                <w:t>allowedValues</w:t>
              </w:r>
              <w:proofErr w:type="spellEnd"/>
              <w:r>
                <w:rPr>
                  <w:rFonts w:cs="Arial"/>
                  <w:snapToGrid w:val="0"/>
                  <w:szCs w:val="18"/>
                </w:rPr>
                <w:t>: N/A</w:t>
              </w:r>
            </w:ins>
          </w:p>
          <w:p w14:paraId="34451230" w14:textId="77777777" w:rsidR="00894616" w:rsidRDefault="00894616" w:rsidP="00894616">
            <w:pPr>
              <w:pStyle w:val="TAL"/>
              <w:rPr>
                <w:ins w:id="98" w:author="S, Srilakshmi (Nokia - IN/Bangalore)" w:date="2022-04-21T11:17:00Z"/>
                <w:rFonts w:cs="Arial"/>
                <w:snapToGrid w:val="0"/>
                <w:szCs w:val="18"/>
              </w:rPr>
            </w:pPr>
            <w:proofErr w:type="spellStart"/>
            <w:ins w:id="99" w:author="S, Srilakshmi (Nokia - IN/Bangalore)" w:date="2022-04-21T11:17:00Z">
              <w:r>
                <w:rPr>
                  <w:rFonts w:cs="Arial"/>
                  <w:snapToGrid w:val="0"/>
                  <w:szCs w:val="18"/>
                </w:rPr>
                <w:t>allowedValues</w:t>
              </w:r>
              <w:proofErr w:type="spellEnd"/>
              <w:r>
                <w:rPr>
                  <w:rFonts w:cs="Arial"/>
                  <w:snapToGrid w:val="0"/>
                  <w:szCs w:val="18"/>
                </w:rPr>
                <w:t>: N/A</w:t>
              </w:r>
            </w:ins>
          </w:p>
          <w:p w14:paraId="15ED33EC" w14:textId="44EDDECD" w:rsidR="00894616" w:rsidRDefault="00894616" w:rsidP="00894616">
            <w:pPr>
              <w:pStyle w:val="TAL"/>
              <w:rPr>
                <w:ins w:id="100" w:author="S, Srilakshmi (Nokia - IN/Bangalore)" w:date="2022-04-21T11:13:00Z"/>
                <w:rFonts w:cs="Arial"/>
                <w:szCs w:val="18"/>
              </w:rPr>
            </w:pPr>
            <w:proofErr w:type="spellStart"/>
            <w:ins w:id="101" w:author="S, Srilakshmi (Nokia - IN/Bangalore)" w:date="2022-04-21T11:17:00Z">
              <w:r>
                <w:rPr>
                  <w:rFonts w:cs="Arial"/>
                  <w:snapToGrid w:val="0"/>
                  <w:szCs w:val="18"/>
                </w:rPr>
                <w:t>isNullable</w:t>
              </w:r>
              <w:proofErr w:type="spellEnd"/>
              <w:r>
                <w:rPr>
                  <w:rFonts w:cs="Arial"/>
                  <w:snapToGrid w:val="0"/>
                  <w:szCs w:val="18"/>
                </w:rPr>
                <w:t xml:space="preserve">: </w:t>
              </w:r>
            </w:ins>
            <w:ins w:id="102" w:author="S, Srilakshmi (Nokia - IN/Bangalore)" w:date="2022-04-21T11:18:00Z">
              <w:r>
                <w:rPr>
                  <w:rFonts w:cs="Arial"/>
                  <w:snapToGrid w:val="0"/>
                  <w:szCs w:val="18"/>
                </w:rPr>
                <w:t>True</w:t>
              </w:r>
            </w:ins>
          </w:p>
        </w:tc>
      </w:tr>
      <w:tr w:rsidR="00894616" w14:paraId="63CF3398" w14:textId="77777777" w:rsidTr="00677F6A">
        <w:trPr>
          <w:cantSplit/>
          <w:tblHeader/>
          <w:jc w:val="center"/>
          <w:ins w:id="103" w:author="S, Srilakshmi (Nokia - IN/Bangalore)" w:date="2022-04-21T11:13:00Z"/>
        </w:trPr>
        <w:tc>
          <w:tcPr>
            <w:tcW w:w="1817" w:type="dxa"/>
            <w:tcBorders>
              <w:top w:val="single" w:sz="4" w:space="0" w:color="auto"/>
              <w:left w:val="single" w:sz="4" w:space="0" w:color="auto"/>
              <w:bottom w:val="single" w:sz="4" w:space="0" w:color="auto"/>
              <w:right w:val="single" w:sz="4" w:space="0" w:color="auto"/>
            </w:tcBorders>
          </w:tcPr>
          <w:p w14:paraId="3C109D17" w14:textId="3168DBE4" w:rsidR="00894616" w:rsidRDefault="00894616" w:rsidP="00677F6A">
            <w:pPr>
              <w:pStyle w:val="TAL"/>
              <w:rPr>
                <w:ins w:id="104" w:author="S, Srilakshmi (Nokia - IN/Bangalore)" w:date="2022-04-21T11:13:00Z"/>
                <w:rFonts w:ascii="Courier New" w:hAnsi="Courier New" w:cs="Courier New"/>
                <w:szCs w:val="18"/>
              </w:rPr>
            </w:pPr>
            <w:proofErr w:type="spellStart"/>
            <w:ins w:id="105" w:author="S, Srilakshmi (Nokia - IN/Bangalore)" w:date="2022-04-21T11:13:00Z">
              <w:r w:rsidRPr="004C36DD">
                <w:rPr>
                  <w:rFonts w:ascii="Courier New" w:hAnsi="Courier New" w:cs="Courier New"/>
                </w:rPr>
                <w:t>availabilityStatus</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D41BD8B" w14:textId="372CBF30" w:rsidR="00894616" w:rsidRDefault="00894616" w:rsidP="00894616">
            <w:pPr>
              <w:pStyle w:val="TAL"/>
              <w:rPr>
                <w:ins w:id="106" w:author="S, Srilakshmi (Nokia - IN/Bangalore)" w:date="2022-04-21T11:14:00Z"/>
              </w:rPr>
            </w:pPr>
            <w:ins w:id="107" w:author="S, Srilakshmi (Nokia - IN/Bangalore)" w:date="2022-04-21T11:14:00Z">
              <w:r>
                <w:t xml:space="preserve">It indicates the availability status of the </w:t>
              </w:r>
            </w:ins>
            <w:ins w:id="108" w:author="S, Srilakshmi (Nokia - IN/Bangalore)" w:date="2022-04-21T11:15:00Z">
              <w:r>
                <w:rPr>
                  <w:rFonts w:cs="Arial"/>
                  <w:szCs w:val="18"/>
                </w:rPr>
                <w:t>network slice or the network slice subnet.</w:t>
              </w:r>
            </w:ins>
          </w:p>
          <w:p w14:paraId="1A504FEB" w14:textId="77777777" w:rsidR="00894616" w:rsidRDefault="00894616" w:rsidP="00894616">
            <w:pPr>
              <w:pStyle w:val="TAL"/>
              <w:rPr>
                <w:ins w:id="109" w:author="S, Srilakshmi (Nokia - IN/Bangalore)" w:date="2022-04-21T11:14:00Z"/>
              </w:rPr>
            </w:pPr>
          </w:p>
          <w:p w14:paraId="16169D66" w14:textId="77777777" w:rsidR="00894616" w:rsidRDefault="00894616" w:rsidP="00894616">
            <w:pPr>
              <w:pStyle w:val="TAL"/>
              <w:keepNext w:val="0"/>
              <w:rPr>
                <w:ins w:id="110" w:author="S, Srilakshmi (Nokia - IN/Bangalore)" w:date="2022-04-21T11:14:00Z"/>
              </w:rPr>
            </w:pPr>
            <w:proofErr w:type="spellStart"/>
            <w:ins w:id="111" w:author="S, Srilakshmi (Nokia - IN/Bangalore)" w:date="2022-04-21T11:14:00Z">
              <w:r>
                <w:rPr>
                  <w:rFonts w:cs="Arial"/>
                  <w:szCs w:val="18"/>
                </w:rPr>
                <w:t>allowedValues</w:t>
              </w:r>
              <w:proofErr w:type="spellEnd"/>
              <w:r>
                <w:rPr>
                  <w:rFonts w:cs="Arial"/>
                  <w:szCs w:val="18"/>
                </w:rPr>
                <w:t xml:space="preserve">: </w:t>
              </w:r>
              <w:r>
                <w:t>"In test", "Failed", "Power off", "</w:t>
              </w:r>
              <w:proofErr w:type="gramStart"/>
              <w:r>
                <w:t>Off line</w:t>
              </w:r>
              <w:proofErr w:type="gramEnd"/>
              <w:r>
                <w:t>", "Off duty", "Dependency", "Degraded", "Not installed", "Log full".</w:t>
              </w:r>
            </w:ins>
          </w:p>
          <w:p w14:paraId="64674CA7" w14:textId="01F0EB74" w:rsidR="00894616" w:rsidRPr="00894616" w:rsidRDefault="00894616" w:rsidP="00894616">
            <w:pPr>
              <w:spacing w:after="0"/>
              <w:rPr>
                <w:ins w:id="112" w:author="S, Srilakshmi (Nokia - IN/Bangalore)" w:date="2022-04-21T11:13:00Z"/>
                <w:rFonts w:ascii="Arial" w:hAnsi="Arial" w:cs="Arial"/>
                <w:sz w:val="18"/>
                <w:szCs w:val="18"/>
              </w:rPr>
            </w:pPr>
            <w:ins w:id="113" w:author="S, Srilakshmi (Nokia - IN/Bangalore)" w:date="2022-04-21T11:15:00Z">
              <w:r>
                <w:rPr>
                  <w:rFonts w:ascii="Arial" w:hAnsi="Arial" w:cs="Arial"/>
                  <w:sz w:val="18"/>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0A4E9D6E" w14:textId="0E161D38" w:rsidR="00894616" w:rsidRDefault="00894616" w:rsidP="00894616">
            <w:pPr>
              <w:spacing w:after="0"/>
              <w:rPr>
                <w:ins w:id="114" w:author="S, Srilakshmi (Nokia - IN/Bangalore)" w:date="2022-04-21T11:16:00Z"/>
                <w:rFonts w:ascii="Arial" w:hAnsi="Arial" w:cs="Arial"/>
                <w:sz w:val="18"/>
                <w:szCs w:val="18"/>
              </w:rPr>
            </w:pPr>
            <w:ins w:id="115" w:author="S, Srilakshmi (Nokia - IN/Bangalore)" w:date="2022-04-21T11:16:00Z">
              <w:r>
                <w:rPr>
                  <w:rFonts w:ascii="Arial" w:hAnsi="Arial" w:cs="Arial"/>
                  <w:sz w:val="18"/>
                  <w:szCs w:val="18"/>
                </w:rPr>
                <w:t xml:space="preserve">type: </w:t>
              </w:r>
              <w:r>
                <w:rPr>
                  <w:rFonts w:ascii="Arial" w:hAnsi="Arial" w:cs="Arial"/>
                  <w:snapToGrid w:val="0"/>
                  <w:sz w:val="18"/>
                  <w:szCs w:val="18"/>
                </w:rPr>
                <w:t>ENUM</w:t>
              </w:r>
            </w:ins>
          </w:p>
          <w:p w14:paraId="04FA319F" w14:textId="77777777" w:rsidR="00894616" w:rsidRDefault="00894616" w:rsidP="00894616">
            <w:pPr>
              <w:spacing w:after="0"/>
              <w:rPr>
                <w:ins w:id="116" w:author="S, Srilakshmi (Nokia - IN/Bangalore)" w:date="2022-04-21T11:16:00Z"/>
                <w:rFonts w:ascii="Arial" w:hAnsi="Arial" w:cs="Arial"/>
                <w:sz w:val="18"/>
                <w:szCs w:val="18"/>
              </w:rPr>
            </w:pPr>
            <w:ins w:id="117" w:author="S, Srilakshmi (Nokia - IN/Bangalore)" w:date="2022-04-21T11:16: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0D4E5E22" w14:textId="77777777" w:rsidR="00894616" w:rsidRDefault="00894616" w:rsidP="00894616">
            <w:pPr>
              <w:spacing w:after="0"/>
              <w:rPr>
                <w:ins w:id="118" w:author="S, Srilakshmi (Nokia - IN/Bangalore)" w:date="2022-04-21T11:16:00Z"/>
                <w:rFonts w:ascii="Arial" w:hAnsi="Arial" w:cs="Arial"/>
                <w:sz w:val="18"/>
                <w:szCs w:val="18"/>
              </w:rPr>
            </w:pPr>
            <w:proofErr w:type="spellStart"/>
            <w:ins w:id="119" w:author="S, Srilakshmi (Nokia - IN/Bangalore)" w:date="2022-04-21T11:16:00Z">
              <w:r>
                <w:rPr>
                  <w:rFonts w:ascii="Arial" w:hAnsi="Arial" w:cs="Arial"/>
                  <w:sz w:val="18"/>
                  <w:szCs w:val="18"/>
                </w:rPr>
                <w:t>isOrdered</w:t>
              </w:r>
              <w:proofErr w:type="spellEnd"/>
              <w:r>
                <w:rPr>
                  <w:rFonts w:ascii="Arial" w:hAnsi="Arial" w:cs="Arial"/>
                  <w:sz w:val="18"/>
                  <w:szCs w:val="18"/>
                </w:rPr>
                <w:t>: False</w:t>
              </w:r>
            </w:ins>
          </w:p>
          <w:p w14:paraId="127DE8C4" w14:textId="77777777" w:rsidR="00894616" w:rsidRDefault="00894616" w:rsidP="00894616">
            <w:pPr>
              <w:spacing w:after="0"/>
              <w:rPr>
                <w:ins w:id="120" w:author="S, Srilakshmi (Nokia - IN/Bangalore)" w:date="2022-04-21T11:16:00Z"/>
                <w:rFonts w:ascii="Arial" w:hAnsi="Arial" w:cs="Arial"/>
                <w:sz w:val="18"/>
                <w:szCs w:val="18"/>
              </w:rPr>
            </w:pPr>
            <w:proofErr w:type="spellStart"/>
            <w:ins w:id="121" w:author="S, Srilakshmi (Nokia - IN/Bangalore)" w:date="2022-04-21T11:16:00Z">
              <w:r>
                <w:rPr>
                  <w:rFonts w:ascii="Arial" w:hAnsi="Arial" w:cs="Arial"/>
                  <w:sz w:val="18"/>
                  <w:szCs w:val="18"/>
                </w:rPr>
                <w:t>isUnique</w:t>
              </w:r>
              <w:proofErr w:type="spellEnd"/>
              <w:r>
                <w:rPr>
                  <w:rFonts w:ascii="Arial" w:hAnsi="Arial" w:cs="Arial"/>
                  <w:sz w:val="18"/>
                  <w:szCs w:val="18"/>
                </w:rPr>
                <w:t>: True</w:t>
              </w:r>
            </w:ins>
          </w:p>
          <w:p w14:paraId="03575357" w14:textId="29CD045B" w:rsidR="00894616" w:rsidRDefault="00894616" w:rsidP="00894616">
            <w:pPr>
              <w:spacing w:after="0"/>
              <w:rPr>
                <w:ins w:id="122" w:author="S, Srilakshmi (Nokia - IN/Bangalore)" w:date="2022-04-21T11:17:00Z"/>
                <w:rFonts w:ascii="Arial" w:hAnsi="Arial" w:cs="Arial"/>
                <w:sz w:val="18"/>
                <w:szCs w:val="18"/>
              </w:rPr>
            </w:pPr>
            <w:proofErr w:type="spellStart"/>
            <w:ins w:id="123" w:author="S, Srilakshmi (Nokia - IN/Bangalore)" w:date="2022-04-21T11:16:00Z">
              <w:r>
                <w:rPr>
                  <w:rFonts w:ascii="Arial" w:hAnsi="Arial" w:cs="Arial"/>
                  <w:sz w:val="18"/>
                  <w:szCs w:val="18"/>
                </w:rPr>
                <w:t>defaultValue</w:t>
              </w:r>
              <w:proofErr w:type="spellEnd"/>
              <w:r>
                <w:rPr>
                  <w:rFonts w:ascii="Arial" w:hAnsi="Arial" w:cs="Arial"/>
                  <w:sz w:val="18"/>
                  <w:szCs w:val="18"/>
                </w:rPr>
                <w:t>: None</w:t>
              </w:r>
            </w:ins>
          </w:p>
          <w:p w14:paraId="0A848BDA" w14:textId="77777777" w:rsidR="00894616" w:rsidRDefault="00894616" w:rsidP="00894616">
            <w:pPr>
              <w:pStyle w:val="TAL"/>
              <w:rPr>
                <w:ins w:id="124" w:author="S, Srilakshmi (Nokia - IN/Bangalore)" w:date="2022-04-21T11:17:00Z"/>
                <w:rFonts w:cs="Arial"/>
                <w:snapToGrid w:val="0"/>
                <w:szCs w:val="18"/>
              </w:rPr>
            </w:pPr>
            <w:proofErr w:type="spellStart"/>
            <w:ins w:id="125" w:author="S, Srilakshmi (Nokia - IN/Bangalore)" w:date="2022-04-21T11:17:00Z">
              <w:r>
                <w:rPr>
                  <w:rFonts w:cs="Arial"/>
                  <w:snapToGrid w:val="0"/>
                  <w:szCs w:val="18"/>
                </w:rPr>
                <w:t>allowedValues</w:t>
              </w:r>
              <w:proofErr w:type="spellEnd"/>
              <w:r>
                <w:rPr>
                  <w:rFonts w:cs="Arial"/>
                  <w:snapToGrid w:val="0"/>
                  <w:szCs w:val="18"/>
                </w:rPr>
                <w:t>: N/A</w:t>
              </w:r>
            </w:ins>
          </w:p>
          <w:p w14:paraId="69F47F94" w14:textId="4824E38E" w:rsidR="00894616" w:rsidRDefault="00894616" w:rsidP="00894616">
            <w:pPr>
              <w:spacing w:after="0"/>
              <w:rPr>
                <w:ins w:id="126" w:author="S, Srilakshmi (Nokia - IN/Bangalore)" w:date="2022-04-21T11:13:00Z"/>
                <w:rFonts w:ascii="Arial" w:hAnsi="Arial" w:cs="Arial"/>
                <w:sz w:val="18"/>
                <w:szCs w:val="18"/>
              </w:rPr>
            </w:pPr>
            <w:proofErr w:type="spellStart"/>
            <w:ins w:id="127" w:author="S, Srilakshmi (Nokia - IN/Bangalore)" w:date="2022-04-21T11:16:00Z">
              <w:r>
                <w:rPr>
                  <w:rFonts w:ascii="Arial" w:hAnsi="Arial" w:cs="Arial"/>
                  <w:sz w:val="18"/>
                  <w:szCs w:val="18"/>
                </w:rPr>
                <w:t>isNullable</w:t>
              </w:r>
              <w:proofErr w:type="spellEnd"/>
              <w:r>
                <w:rPr>
                  <w:rFonts w:ascii="Arial" w:hAnsi="Arial" w:cs="Arial"/>
                  <w:sz w:val="18"/>
                  <w:szCs w:val="18"/>
                </w:rPr>
                <w:t>: True</w:t>
              </w:r>
            </w:ins>
          </w:p>
        </w:tc>
      </w:tr>
      <w:tr w:rsidR="004C36DD" w14:paraId="3DB72B2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D2588" w14:textId="77777777" w:rsidR="004C36DD" w:rsidRDefault="004C36DD" w:rsidP="00677F6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C59FE3" w14:textId="77777777" w:rsidR="004C36DD" w:rsidRDefault="004C36DD" w:rsidP="00677F6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9373E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1D20D6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2581F6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8773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4C38FC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6F30F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61C9F55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E8D4C"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E7F5D32"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7273708" w14:textId="77777777" w:rsidR="004C36DD" w:rsidRDefault="004C36DD" w:rsidP="00677F6A">
            <w:pPr>
              <w:pStyle w:val="TAL"/>
              <w:rPr>
                <w:rFonts w:cs="Arial"/>
                <w:snapToGrid w:val="0"/>
                <w:szCs w:val="18"/>
                <w:lang w:eastAsia="zh-CN"/>
              </w:rPr>
            </w:pPr>
          </w:p>
          <w:p w14:paraId="16770F04" w14:textId="77777777" w:rsidR="004C36DD" w:rsidRDefault="004C36DD" w:rsidP="00677F6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87CF8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2530C43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AE4FE2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6D52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15C92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6E694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41E1422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663D3"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Cs w:val="18"/>
                <w:lang w:eastAsia="zh-CN"/>
              </w:rPr>
              <w:lastRenderedPageBreak/>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AC05F3C"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1124283" w14:textId="77777777" w:rsidR="004C36DD" w:rsidRDefault="004C36DD" w:rsidP="00677F6A">
            <w:pPr>
              <w:pStyle w:val="TAL"/>
              <w:rPr>
                <w:rFonts w:cs="Arial"/>
                <w:snapToGrid w:val="0"/>
                <w:szCs w:val="18"/>
                <w:lang w:eastAsia="zh-CN"/>
              </w:rPr>
            </w:pPr>
          </w:p>
          <w:p w14:paraId="048E5A89" w14:textId="77777777" w:rsidR="004C36DD" w:rsidRDefault="004C36DD" w:rsidP="00677F6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3DD0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34B4777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A58FDF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36A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AD7A06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D32688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6164FC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4ECFF" w14:textId="77777777" w:rsidR="004C36DD" w:rsidRDefault="004C36DD" w:rsidP="00677F6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CF4F05E"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B61832" w14:textId="77777777" w:rsidR="004C36DD" w:rsidRDefault="004C36DD" w:rsidP="00677F6A">
            <w:pPr>
              <w:pStyle w:val="TAL"/>
              <w:rPr>
                <w:rFonts w:cs="Arial"/>
                <w:snapToGrid w:val="0"/>
                <w:szCs w:val="18"/>
                <w:lang w:eastAsia="zh-CN"/>
              </w:rPr>
            </w:pPr>
          </w:p>
          <w:p w14:paraId="23CB0C09" w14:textId="77777777" w:rsidR="004C36DD" w:rsidRDefault="004C36DD" w:rsidP="00677F6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996EE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C3FEE7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BABB8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0300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9F87C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280A0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60F87A8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EF122" w14:textId="77777777" w:rsidR="004C36DD" w:rsidRDefault="004C36DD" w:rsidP="00677F6A">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F75AADF"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0292139" w14:textId="77777777" w:rsidR="004C36DD" w:rsidRDefault="004C36DD" w:rsidP="00677F6A">
            <w:pPr>
              <w:pStyle w:val="TAL"/>
              <w:rPr>
                <w:rFonts w:cs="Arial"/>
                <w:snapToGrid w:val="0"/>
                <w:szCs w:val="18"/>
                <w:lang w:eastAsia="zh-CN"/>
              </w:rPr>
            </w:pPr>
          </w:p>
          <w:p w14:paraId="24EC7D6C" w14:textId="77777777" w:rsidR="004C36DD" w:rsidRDefault="004C36DD" w:rsidP="00677F6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F94596D"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19375F20"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7C490EC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C83B44"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964CE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10683E"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67C132E"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64C3D18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1EE21" w14:textId="77777777" w:rsidR="004C36DD" w:rsidRDefault="004C36DD" w:rsidP="00677F6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E993458"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679CAF8" w14:textId="77777777" w:rsidR="004C36DD" w:rsidRDefault="004C36DD" w:rsidP="00677F6A">
            <w:pPr>
              <w:pStyle w:val="TAL"/>
              <w:rPr>
                <w:rFonts w:cs="Arial"/>
                <w:snapToGrid w:val="0"/>
                <w:szCs w:val="18"/>
                <w:lang w:eastAsia="zh-CN"/>
              </w:rPr>
            </w:pPr>
          </w:p>
          <w:p w14:paraId="296C4C02" w14:textId="77777777" w:rsidR="004C36DD" w:rsidRDefault="004C36DD" w:rsidP="00677F6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AACC03E"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1057EA5C" w14:textId="77777777" w:rsidR="004C36DD" w:rsidRDefault="004C36DD" w:rsidP="00677F6A">
            <w:pPr>
              <w:spacing w:after="0"/>
              <w:rPr>
                <w:rFonts w:ascii="Arial" w:hAnsi="Arial" w:cs="Arial"/>
                <w:sz w:val="18"/>
                <w:szCs w:val="18"/>
              </w:rPr>
            </w:pPr>
            <w:r>
              <w:rPr>
                <w:rFonts w:ascii="Arial" w:hAnsi="Arial" w:cs="Arial"/>
                <w:sz w:val="18"/>
                <w:szCs w:val="18"/>
              </w:rPr>
              <w:t>multiplicity: 1…3</w:t>
            </w:r>
          </w:p>
          <w:p w14:paraId="17C68B1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39A26"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CD69A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A7724"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9993B0"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65988A7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B0FEC" w14:textId="77777777" w:rsidR="004C36DD" w:rsidRDefault="004C36DD" w:rsidP="00677F6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5AEBAAF"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B3C9F45" w14:textId="77777777" w:rsidR="004C36DD" w:rsidRDefault="004C36DD" w:rsidP="00677F6A">
            <w:pPr>
              <w:pStyle w:val="TAL"/>
              <w:rPr>
                <w:rFonts w:cs="Arial"/>
                <w:snapToGrid w:val="0"/>
                <w:szCs w:val="18"/>
                <w:lang w:eastAsia="zh-CN"/>
              </w:rPr>
            </w:pPr>
          </w:p>
          <w:p w14:paraId="1FB6EFC9" w14:textId="77777777" w:rsidR="004C36DD" w:rsidRDefault="004C36DD" w:rsidP="00677F6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819C411"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1F83960C"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162003FB"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4581C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91C2E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F01169"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D8A0AA"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73E9FA7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3ED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EA6DA8"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D7D936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58DD52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D370C1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D891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4AE58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357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633B62"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C36DD" w14:paraId="164BE60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A753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B035B8"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E09B33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2D9AAD" w14:textId="77777777" w:rsidR="004C36DD" w:rsidRDefault="004C36DD" w:rsidP="00677F6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193BA3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3B5A870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AFAC4E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5F9B1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DB9C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5C6A1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E14AC"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C36DD" w14:paraId="4D4212A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532D9" w14:textId="77777777" w:rsidR="004C36DD" w:rsidRDefault="004C36DD" w:rsidP="00677F6A">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C9C87"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4DBD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717A74F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1E54CD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1C7B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7C21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E2B4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EEF5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DF7F3E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CC41" w14:textId="77777777" w:rsidR="004C36DD" w:rsidRPr="00226EF4"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95E008"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9C08E0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4B14F3A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DD3994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CAD5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83777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AF04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311B7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C1D85A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5DEC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507905"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B3F910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00AC909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732D36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E60B1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528F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42101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70BD5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29ECAF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D54F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D0BCB9"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3E50C4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515D2F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14C3F2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E9B3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4AE9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19F5F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FE30B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76280B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D6FA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120E30"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1B70A7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261929D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E6724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E844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6A9D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F2A9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22FD7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4EE893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FE49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202F1E"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BBC84A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0A3B384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CEA6AF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1531A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1FDEC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B1D70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2E88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19E775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2A91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EECF31"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08F8F3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3E756FD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A51776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EAFD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D9E6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1DB1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3DB6E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4FCF7D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4F9A8"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FA6C96"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24861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738104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CD4F5A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E1695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37F6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8C81B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5932C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A713D47"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C07B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38185F9"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AFD70A8" w14:textId="77777777" w:rsidR="004C36DD" w:rsidRDefault="004C36DD" w:rsidP="00677F6A">
            <w:pPr>
              <w:spacing w:after="0"/>
              <w:rPr>
                <w:rFonts w:ascii="Arial" w:hAnsi="Arial" w:cs="Arial"/>
                <w:color w:val="000000"/>
                <w:sz w:val="18"/>
                <w:szCs w:val="18"/>
              </w:rPr>
            </w:pPr>
          </w:p>
          <w:p w14:paraId="27D7B6A6" w14:textId="77777777" w:rsidR="004C36DD" w:rsidRDefault="004C36DD" w:rsidP="00677F6A">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986BB1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60C3874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82A155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1CDA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B3C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5D39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61F7ED"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C36DD" w14:paraId="73AE0F4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8A22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E80EE48" w14:textId="77777777" w:rsidR="004C36DD" w:rsidRDefault="004C36DD" w:rsidP="00677F6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3422AC8" w14:textId="77777777" w:rsidR="004C36DD" w:rsidRDefault="004C36DD" w:rsidP="00677F6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C70006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3FCCC07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D008CE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29E3B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12AC7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7027A8"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C36DD" w14:paraId="31E1941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056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B93E7A" w14:textId="77777777" w:rsidR="004C36DD" w:rsidRPr="00B32DDD" w:rsidRDefault="004C36DD" w:rsidP="00677F6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A9EAF5A" w14:textId="77777777" w:rsidR="004C36DD" w:rsidRPr="00B32DDD" w:rsidRDefault="004C36DD" w:rsidP="00677F6A">
            <w:pPr>
              <w:pStyle w:val="TAL"/>
              <w:rPr>
                <w:rFonts w:cs="Arial"/>
                <w:iCs/>
                <w:szCs w:val="18"/>
                <w:lang w:eastAsia="en-GB"/>
              </w:rPr>
            </w:pPr>
          </w:p>
          <w:p w14:paraId="44B9F227" w14:textId="77777777" w:rsidR="004C36DD" w:rsidRDefault="004C36DD" w:rsidP="00677F6A">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C8B8F92" w14:textId="77777777" w:rsidR="004C36DD" w:rsidRPr="0063693E" w:rsidRDefault="004C36DD" w:rsidP="00677F6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10F9FDF" w14:textId="77777777" w:rsidR="004C36DD" w:rsidRPr="003A33B7" w:rsidRDefault="004C36DD" w:rsidP="00677F6A">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F74DA98" w14:textId="77777777" w:rsidR="004C36DD" w:rsidRPr="000C5AEF" w:rsidRDefault="004C36DD" w:rsidP="00677F6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0F2D5FB"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F07DE8B"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BF1449A" w14:textId="77777777" w:rsidR="004C36DD" w:rsidRDefault="004C36DD" w:rsidP="00677F6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C36DD" w14:paraId="752A31D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A655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20F46B2" w14:textId="77777777" w:rsidR="004C36DD" w:rsidRPr="004040C3" w:rsidRDefault="004C36DD" w:rsidP="00677F6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F18176B" w14:textId="77777777" w:rsidR="004C36DD" w:rsidRPr="00B32DDD" w:rsidRDefault="004C36DD" w:rsidP="00677F6A">
            <w:pPr>
              <w:pStyle w:val="TAL"/>
              <w:rPr>
                <w:rFonts w:cs="Arial"/>
                <w:szCs w:val="18"/>
              </w:rPr>
            </w:pPr>
          </w:p>
          <w:p w14:paraId="5A474E45" w14:textId="77777777" w:rsidR="004C36DD" w:rsidRDefault="004C36DD" w:rsidP="00677F6A">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C928434" w14:textId="77777777" w:rsidR="004C36DD" w:rsidRPr="0063693E" w:rsidRDefault="004C36DD" w:rsidP="00677F6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BE6C89D" w14:textId="77777777" w:rsidR="004C36DD" w:rsidRPr="003A33B7" w:rsidRDefault="004C36DD" w:rsidP="00677F6A">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FAADD1D" w14:textId="77777777" w:rsidR="004C36DD" w:rsidRPr="000C5AEF" w:rsidRDefault="004C36DD" w:rsidP="00677F6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8F19692"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72A54C0"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E02314D" w14:textId="77777777" w:rsidR="004C36DD" w:rsidRDefault="004C36DD" w:rsidP="00677F6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C36DD" w14:paraId="7CB727B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7AB6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D083AA7"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FBF1294" w14:textId="77777777" w:rsidR="004C36DD" w:rsidRDefault="004C36DD" w:rsidP="00677F6A">
            <w:pPr>
              <w:spacing w:after="0"/>
              <w:rPr>
                <w:rFonts w:ascii="Arial" w:hAnsi="Arial" w:cs="Arial"/>
                <w:color w:val="000000"/>
                <w:sz w:val="18"/>
                <w:szCs w:val="18"/>
                <w:lang w:eastAsia="zh-CN"/>
              </w:rPr>
            </w:pPr>
          </w:p>
          <w:p w14:paraId="20387FA0" w14:textId="77777777" w:rsidR="004C36DD" w:rsidRDefault="004C36DD" w:rsidP="00677F6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284D80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2D6008D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83EFAF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EA2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3DBF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BA0B5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550ED94" w14:textId="77777777" w:rsidR="004C36DD" w:rsidRDefault="004C36DD" w:rsidP="00677F6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C36DD" w14:paraId="3267678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BBFB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75E143" w14:textId="77777777" w:rsidR="004C36DD" w:rsidRDefault="004C36DD" w:rsidP="00677F6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44F99C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CCAA02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34701CD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E4D9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C2DD7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B6E8A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776D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795DE82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B9A2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56C562" w14:textId="77777777" w:rsidR="004C36DD" w:rsidRDefault="004C36DD" w:rsidP="00677F6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9DEFEF1" w14:textId="77777777" w:rsidR="004C36DD" w:rsidRDefault="004C36DD" w:rsidP="00677F6A">
            <w:pPr>
              <w:pStyle w:val="TAL"/>
              <w:rPr>
                <w:lang w:eastAsia="zh-CN"/>
              </w:rPr>
            </w:pPr>
          </w:p>
          <w:p w14:paraId="2AE74230" w14:textId="77777777" w:rsidR="004C36DD" w:rsidRPr="00A71F56" w:rsidRDefault="004C36DD" w:rsidP="00677F6A">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4E2EEBA" w14:textId="77777777" w:rsidR="004C36DD" w:rsidRPr="00A71F56" w:rsidRDefault="004C36DD" w:rsidP="00677F6A">
            <w:pPr>
              <w:pStyle w:val="TAL"/>
            </w:pPr>
          </w:p>
          <w:p w14:paraId="10ED0D65" w14:textId="77777777" w:rsidR="004C36DD" w:rsidRDefault="004C36DD" w:rsidP="00677F6A">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1279B8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78680F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1E0DF4A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7030C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BB79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8E839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5AA44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AF1654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FF344"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D443C1C" w14:textId="77777777" w:rsidR="004C36DD" w:rsidRDefault="004C36DD" w:rsidP="00677F6A">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6DC2F827" w14:textId="77777777" w:rsidR="004C36DD" w:rsidRDefault="004C36DD" w:rsidP="00677F6A">
            <w:pPr>
              <w:pStyle w:val="TAL"/>
              <w:rPr>
                <w:snapToGrid w:val="0"/>
              </w:rPr>
            </w:pPr>
          </w:p>
          <w:p w14:paraId="6BB6E547" w14:textId="77777777" w:rsidR="004C36DD" w:rsidRDefault="004C36DD" w:rsidP="00677F6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286D16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91C129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502113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AFC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EBA7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394E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538A67" w14:textId="77777777" w:rsidR="004C36DD" w:rsidRDefault="004C36DD" w:rsidP="00677F6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C36DD" w14:paraId="5854FDF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9EF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CE6671" w14:textId="77777777" w:rsidR="004C36DD" w:rsidRDefault="004C36DD" w:rsidP="00677F6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3CD3A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891201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287D09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A155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14DF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49191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4AA94C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EFE49"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18E1A67" w14:textId="77777777" w:rsidR="004C36DD" w:rsidRDefault="004C36DD" w:rsidP="00677F6A">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39799C3" w14:textId="77777777" w:rsidR="004C36DD" w:rsidRDefault="004C36DD" w:rsidP="00677F6A">
            <w:pPr>
              <w:pStyle w:val="TAL"/>
              <w:rPr>
                <w:rFonts w:cs="Arial"/>
                <w:szCs w:val="18"/>
              </w:rPr>
            </w:pPr>
          </w:p>
          <w:p w14:paraId="49F2BE75"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816892"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7F95694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F3AFA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1CA6017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79318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8AA5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1C388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B17A3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2A75CA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984DC" w14:textId="77777777" w:rsidR="004C36DD" w:rsidRDefault="004C36DD" w:rsidP="00677F6A">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0AB01B" w14:textId="77777777" w:rsidR="004C36DD" w:rsidRDefault="004C36DD" w:rsidP="00677F6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12E0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94A3F9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075E5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E164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8B69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70DBA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CF1CD8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9407C" w14:textId="77777777" w:rsidR="004C36DD" w:rsidRPr="00603CDA"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74BD780"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3971D0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7421D2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E64C88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D530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6528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683C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D5FC7E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B4D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D67F6E" w14:textId="77777777" w:rsidR="004C36DD" w:rsidRDefault="004C36DD" w:rsidP="00677F6A">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2E38012" w14:textId="77777777" w:rsidR="004C36DD" w:rsidRDefault="004C36DD" w:rsidP="00677F6A">
            <w:pPr>
              <w:pStyle w:val="TAL"/>
              <w:rPr>
                <w:rFonts w:cs="Arial"/>
                <w:szCs w:val="18"/>
              </w:rPr>
            </w:pPr>
          </w:p>
          <w:p w14:paraId="3CB4F59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3EDE3B"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57E02345"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B603D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7DBEB0B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78E334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0DEE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4877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4E56A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F6E9C0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56E7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ECB5BB" w14:textId="77777777" w:rsidR="004C36DD" w:rsidRDefault="004C36DD" w:rsidP="00677F6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704BE9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3C10AA3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65E76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C2A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E65F6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E7107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FD0B69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4EF13"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344B4D" w14:textId="77777777" w:rsidR="004C36DD" w:rsidRDefault="004C36DD" w:rsidP="00677F6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39809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E063DD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07F26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ED3B3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58A1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90724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7CA4F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2ACBF8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AE26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CB7D4D" w14:textId="77777777" w:rsidR="004C36DD" w:rsidRDefault="004C36DD" w:rsidP="00677F6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92D98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0B0C35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8421D7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1680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B0897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9597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FE5B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D293E1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D59C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4AA84DB" w14:textId="77777777" w:rsidR="004C36DD" w:rsidRDefault="004C36DD" w:rsidP="00677F6A">
            <w:pPr>
              <w:pStyle w:val="TAL"/>
              <w:rPr>
                <w:lang w:eastAsia="de-DE"/>
              </w:rPr>
            </w:pPr>
            <w:r>
              <w:rPr>
                <w:lang w:eastAsia="de-DE"/>
              </w:rPr>
              <w:t xml:space="preserve">This attribute defines data rate supported by the network slice per UE, refer NG.116 [50]. </w:t>
            </w:r>
          </w:p>
          <w:p w14:paraId="5CB7A3AB"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0EB65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B7695B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F5AE42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F6F0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2541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E1420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E3B6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8E5CBE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12074"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786B8E9" w14:textId="77777777" w:rsidR="004C36DD" w:rsidRDefault="004C36DD" w:rsidP="00677F6A">
            <w:pPr>
              <w:pStyle w:val="TAL"/>
              <w:rPr>
                <w:lang w:eastAsia="de-DE"/>
              </w:rPr>
            </w:pPr>
            <w:r>
              <w:rPr>
                <w:lang w:eastAsia="de-DE"/>
              </w:rPr>
              <w:t>This attribute describes the guaranteed data rate.</w:t>
            </w:r>
          </w:p>
          <w:p w14:paraId="3670BA61"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AAFF1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440A009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EC62AE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9A02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22B7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BA8DF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0F7521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BF7D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5EEEEC8" w14:textId="77777777" w:rsidR="004C36DD" w:rsidRDefault="004C36DD" w:rsidP="00677F6A">
            <w:pPr>
              <w:pStyle w:val="TAL"/>
              <w:rPr>
                <w:lang w:eastAsia="de-DE"/>
              </w:rPr>
            </w:pPr>
            <w:r>
              <w:rPr>
                <w:lang w:eastAsia="de-DE"/>
              </w:rPr>
              <w:t>This attribute describes the maximum data rate.</w:t>
            </w:r>
          </w:p>
          <w:p w14:paraId="2A4B510A"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70B31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4C92632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6F1953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57F7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2721E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4CDE4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03C3ABA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3D93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8230E2" w14:textId="77777777" w:rsidR="004C36DD" w:rsidRDefault="004C36DD" w:rsidP="00677F6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49A36A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2E80E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12E8D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A7A72C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92998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19C52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AE8BC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35BDE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6C4EAC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DD46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5E9607C" w14:textId="77777777" w:rsidR="004C36DD" w:rsidRDefault="004C36DD" w:rsidP="00677F6A">
            <w:pPr>
              <w:pStyle w:val="TAL"/>
              <w:rPr>
                <w:lang w:eastAsia="de-DE"/>
              </w:rPr>
            </w:pPr>
            <w:r>
              <w:rPr>
                <w:lang w:eastAsia="de-DE"/>
              </w:rPr>
              <w:t xml:space="preserve">This attribute defines data rate supported by the network slice per UE, refer NG.116 [50]. </w:t>
            </w:r>
          </w:p>
          <w:p w14:paraId="55274751"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E7D93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F844D2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190798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412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A32B7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7C6D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2489B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0998DC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ED8C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807037" w14:textId="77777777" w:rsidR="004C36DD" w:rsidRDefault="004C36DD" w:rsidP="00677F6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5DC0D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FBC40F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41602E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B0FD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BB1D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81DC1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E65D6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747F444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1244D" w14:textId="77777777" w:rsidR="004C36DD" w:rsidRDefault="004C36DD" w:rsidP="00677F6A">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13A4E00" w14:textId="77777777" w:rsidR="004C36DD" w:rsidRDefault="004C36DD" w:rsidP="00677F6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4CF4BE7"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9F9C4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93C4FC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9CE41D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C1A5A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E01B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4ACE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BA41E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948029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A9628" w14:textId="77777777" w:rsidR="004C36DD" w:rsidRPr="007B738C"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0F51E1" w14:textId="77777777" w:rsidR="004C36DD" w:rsidRDefault="004C36DD" w:rsidP="00677F6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3C4D3F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103AF0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55E62C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FF5D6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F29B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DFF72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1A1FE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7237F5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7607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5DD097" w14:textId="77777777" w:rsidR="004C36DD" w:rsidRDefault="004C36DD" w:rsidP="00677F6A">
            <w:pPr>
              <w:pStyle w:val="TAL"/>
              <w:rPr>
                <w:lang w:eastAsia="de-DE"/>
              </w:rPr>
            </w:pPr>
            <w:r>
              <w:rPr>
                <w:lang w:eastAsia="de-DE"/>
              </w:rPr>
              <w:t xml:space="preserve">This parameter specifies the maximum packet size supported by the network slice, refer NG.116 [50]. </w:t>
            </w:r>
          </w:p>
          <w:p w14:paraId="2617EC47"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014D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0FBC6D0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AAF4ED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6FF81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8CE1A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BA452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FA949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A295A3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9B4B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5F72847" w14:textId="77777777" w:rsidR="004C36DD" w:rsidRDefault="004C36DD" w:rsidP="00677F6A">
            <w:pPr>
              <w:pStyle w:val="TAL"/>
              <w:rPr>
                <w:lang w:eastAsia="de-DE"/>
              </w:rPr>
            </w:pPr>
            <w:r>
              <w:rPr>
                <w:lang w:eastAsia="de-DE"/>
              </w:rPr>
              <w:t xml:space="preserve">This parameter defines the maximum number of concurrent PDU sessions supported by the network slice, refer NG.116 [50]. </w:t>
            </w:r>
          </w:p>
          <w:p w14:paraId="75D0E41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A237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ABF443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6A84CA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2046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C0AE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B9E9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3089F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50C08F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5C9B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4C848FF" w14:textId="77777777" w:rsidR="004C36DD" w:rsidRDefault="004C36DD" w:rsidP="00677F6A">
            <w:pPr>
              <w:pStyle w:val="TAL"/>
              <w:rPr>
                <w:lang w:eastAsia="de-DE"/>
              </w:rPr>
            </w:pPr>
            <w:r>
              <w:rPr>
                <w:lang w:eastAsia="de-DE"/>
              </w:rPr>
              <w:t xml:space="preserve">This parameter defines the maximum number of concurrent PDU sessions supported by the network slice, refer NG.116 [50]. </w:t>
            </w:r>
          </w:p>
          <w:p w14:paraId="22A53E79"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5A67A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7F470DE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3EDB63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3CDD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BE7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B6B88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17F4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B833ED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13E4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57F135D" w14:textId="77777777" w:rsidR="004C36DD" w:rsidRDefault="004C36DD" w:rsidP="00677F6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716D45D"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DDDE1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79EA85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CAD1F7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C2C5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DA38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56518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281CFE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F069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7D9193" w14:textId="77777777" w:rsidR="004C36DD" w:rsidRDefault="004C36DD" w:rsidP="00677F6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8467464"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EBFEC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059B4D4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1F05CD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7230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701A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88571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4F4DD5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430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6465923" w14:textId="77777777" w:rsidR="004C36DD" w:rsidRDefault="004C36DD" w:rsidP="00677F6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3D66085"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4188C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7286E6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51FCC1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57F6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562F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75601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CAA0C3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BB11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2677F5" w14:textId="77777777" w:rsidR="004C36DD" w:rsidRDefault="004C36DD" w:rsidP="00677F6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9D4C459" w14:textId="77777777" w:rsidR="004C36DD" w:rsidRDefault="004C36DD" w:rsidP="00677F6A">
            <w:pPr>
              <w:pStyle w:val="TAL"/>
              <w:rPr>
                <w:rFonts w:cs="Arial"/>
                <w:szCs w:val="18"/>
              </w:rPr>
            </w:pPr>
          </w:p>
          <w:p w14:paraId="727D7C12"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0DB48D"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4FD4625C"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CE34C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7ECC339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AE55FD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A5EF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B36C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B1377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A86A06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3DCCC"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35A3BC6" w14:textId="77777777" w:rsidR="004C36DD" w:rsidRDefault="004C36DD" w:rsidP="00677F6A">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7B40795"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a base station and a mobile device and</w:t>
            </w:r>
          </w:p>
          <w:p w14:paraId="709391C7"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mobile devices.</w:t>
            </w:r>
          </w:p>
          <w:p w14:paraId="684C7767"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8D8AD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Synchronicity</w:t>
            </w:r>
          </w:p>
          <w:p w14:paraId="49149E4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708851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5F2B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DDF0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82DDD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968739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595CB"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1073EC" w14:textId="77777777" w:rsidR="004C36DD" w:rsidRDefault="004C36DD" w:rsidP="00677F6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E3C0324" w14:textId="77777777" w:rsidR="004C36DD" w:rsidRDefault="004C36DD" w:rsidP="00677F6A">
            <w:pPr>
              <w:pStyle w:val="TAL"/>
              <w:rPr>
                <w:rFonts w:cs="Arial"/>
                <w:color w:val="000000"/>
                <w:szCs w:val="18"/>
                <w:lang w:eastAsia="zh-CN"/>
              </w:rPr>
            </w:pPr>
          </w:p>
          <w:p w14:paraId="3F517730"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5630A0" w14:textId="77777777" w:rsidR="004C36DD" w:rsidRDefault="004C36DD" w:rsidP="00677F6A">
            <w:pPr>
              <w:spacing w:after="0"/>
              <w:rPr>
                <w:rFonts w:ascii="Arial" w:hAnsi="Arial" w:cs="Arial"/>
                <w:sz w:val="18"/>
                <w:szCs w:val="18"/>
              </w:rPr>
            </w:pPr>
            <w:r>
              <w:rPr>
                <w:rFonts w:ascii="Arial" w:hAnsi="Arial" w:cs="Arial"/>
                <w:sz w:val="18"/>
                <w:szCs w:val="18"/>
              </w:rPr>
              <w:t>"NOT SUPPORTED", "BETWEEN BS AND UE", "BETWEEN BS AND UE &amp; UE AND UE".</w:t>
            </w:r>
          </w:p>
          <w:p w14:paraId="0C9428D8"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EF9B3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4522886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8D71E0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7A0C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CFA8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81A37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B7E59B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6D7E6"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83551F1"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0957E04"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1035D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72EE89D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42BE0C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B88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C6E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5477A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5BD68C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AA55"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476B1" w14:textId="77777777" w:rsidR="004C36DD" w:rsidRDefault="004C36DD" w:rsidP="00677F6A">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06A28C9"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a base station and a mobile device and</w:t>
            </w:r>
          </w:p>
          <w:p w14:paraId="73AB819B"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mobile devices.</w:t>
            </w:r>
          </w:p>
          <w:p w14:paraId="1598084E"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83488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B81C1E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BF96FF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A6DB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0DF4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6264A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A3E00E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DCDB"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ED7321" w14:textId="77777777" w:rsidR="004C36DD" w:rsidRDefault="004C36DD" w:rsidP="00677F6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B66B453" w14:textId="77777777" w:rsidR="004C36DD" w:rsidRDefault="004C36DD" w:rsidP="00677F6A">
            <w:pPr>
              <w:pStyle w:val="TAL"/>
              <w:rPr>
                <w:rFonts w:cs="Arial"/>
                <w:color w:val="000000"/>
                <w:szCs w:val="18"/>
                <w:lang w:eastAsia="zh-CN"/>
              </w:rPr>
            </w:pPr>
          </w:p>
          <w:p w14:paraId="4E2086E1"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E33E74" w14:textId="77777777" w:rsidR="004C36DD" w:rsidRDefault="004C36DD" w:rsidP="00677F6A">
            <w:pPr>
              <w:spacing w:after="0"/>
              <w:rPr>
                <w:rFonts w:ascii="Arial" w:hAnsi="Arial" w:cs="Arial"/>
                <w:sz w:val="18"/>
                <w:szCs w:val="18"/>
              </w:rPr>
            </w:pPr>
            <w:r>
              <w:rPr>
                <w:rFonts w:ascii="Arial" w:hAnsi="Arial" w:cs="Arial"/>
                <w:sz w:val="18"/>
                <w:szCs w:val="18"/>
              </w:rPr>
              <w:t>"NOT SUPPORTED", "BETWEEN BS AND UE", "BETWEEN BS AND UE &amp; UE AND UE".</w:t>
            </w:r>
          </w:p>
          <w:p w14:paraId="38DFC461"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7D87B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19CC667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183241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B754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FA54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943EE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2F74EB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587B8"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A246399"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10DE8E7"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ACDDB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1BC3136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5CCCA9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59B3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1417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591E9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05A932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37D5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93DA856" w14:textId="77777777" w:rsidR="004C36DD" w:rsidRDefault="004C36DD" w:rsidP="00677F6A">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D6FCAC7"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C2FE7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7A93B0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24B4C6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F97E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2B26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F342E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8661B4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CF779"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B3E936E" w14:textId="77777777" w:rsidR="004C36DD" w:rsidRDefault="004C36DD" w:rsidP="00677F6A">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AAABED4" w14:textId="77777777" w:rsidR="004C36DD" w:rsidRDefault="004C36DD" w:rsidP="00677F6A">
            <w:pPr>
              <w:pStyle w:val="TAL"/>
              <w:rPr>
                <w:rFonts w:cs="Arial"/>
                <w:szCs w:val="18"/>
              </w:rPr>
            </w:pPr>
          </w:p>
          <w:p w14:paraId="536772A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A64DE1"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01068915"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C5A40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2332594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D97580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9B61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BD2F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885D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C0A0A3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15A0C"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583D60" w14:textId="77777777" w:rsidR="004C36DD" w:rsidRDefault="004C36DD" w:rsidP="00677F6A">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4375C7F" w14:textId="77777777" w:rsidR="004C36DD" w:rsidRDefault="004C36DD" w:rsidP="00677F6A">
            <w:pPr>
              <w:pStyle w:val="TAL"/>
              <w:rPr>
                <w:rFonts w:cs="Arial"/>
                <w:szCs w:val="18"/>
              </w:rPr>
            </w:pPr>
          </w:p>
          <w:p w14:paraId="0AE45F1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1FA41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V2XCommMode</w:t>
            </w:r>
          </w:p>
          <w:p w14:paraId="36E6871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4D9E9C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96DD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8FF4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D5CC4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1C0DAA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6E50E"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CFE1456" w14:textId="77777777" w:rsidR="004C36DD" w:rsidRDefault="004C36DD" w:rsidP="00677F6A">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A5F27AC" w14:textId="77777777" w:rsidR="004C36DD" w:rsidRDefault="004C36DD" w:rsidP="00677F6A">
            <w:pPr>
              <w:pStyle w:val="TAL"/>
              <w:rPr>
                <w:rFonts w:cs="Arial"/>
                <w:szCs w:val="18"/>
              </w:rPr>
            </w:pPr>
          </w:p>
          <w:p w14:paraId="6F81B1D8"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D90ACCB" w14:textId="77777777" w:rsidR="004C36DD" w:rsidRDefault="004C36DD" w:rsidP="00677F6A">
            <w:pPr>
              <w:spacing w:after="0"/>
              <w:rPr>
                <w:rFonts w:ascii="Arial" w:hAnsi="Arial" w:cs="Arial"/>
                <w:sz w:val="18"/>
                <w:szCs w:val="18"/>
              </w:rPr>
            </w:pPr>
            <w:r>
              <w:rPr>
                <w:rFonts w:ascii="Arial" w:hAnsi="Arial" w:cs="Arial"/>
                <w:sz w:val="18"/>
                <w:szCs w:val="18"/>
              </w:rPr>
              <w:t>"NOT SUPPORTED", "SUPPORTED BY NR".</w:t>
            </w:r>
          </w:p>
          <w:p w14:paraId="1241D55F"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3470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4CE87CC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E07E91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84E49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1CC7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4DF51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F9877D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154AB"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6A04B4" w14:textId="77777777" w:rsidR="004C36DD" w:rsidRDefault="004C36DD" w:rsidP="00677F6A">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6434C7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0ED9AB0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F83FD8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2A5F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516B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04861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09BB99E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982F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610E40" w14:textId="77777777" w:rsidR="004C36DD" w:rsidRDefault="004C36DD" w:rsidP="00677F6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6C77A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E3729A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546637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24D5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E6B5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A87C7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27F0062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B0C8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EB7A72" w14:textId="77777777" w:rsidR="004C36DD" w:rsidRDefault="004C36DD" w:rsidP="00677F6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C5294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3DCD55A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95C68E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3108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285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3F781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2FA488E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96F58"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6A166FF" w14:textId="77777777" w:rsidR="004C36DD" w:rsidRDefault="004C36DD" w:rsidP="00677F6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F9314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Positioning</w:t>
            </w:r>
          </w:p>
          <w:p w14:paraId="5AE47F8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AFD5F3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AC6E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C6FE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E5D7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6EBFC3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5DF1D"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ED2E69" w14:textId="77777777" w:rsidR="004C36DD" w:rsidRDefault="004C36DD" w:rsidP="00677F6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71A2192" w14:textId="77777777" w:rsidR="004C36DD" w:rsidRDefault="004C36DD" w:rsidP="00677F6A">
            <w:pPr>
              <w:pStyle w:val="TAL"/>
              <w:rPr>
                <w:rFonts w:cs="Arial"/>
                <w:szCs w:val="18"/>
              </w:rPr>
            </w:pPr>
            <w:r>
              <w:rPr>
                <w:rFonts w:cs="Arial"/>
                <w:szCs w:val="18"/>
              </w:rPr>
              <w:t>CIDE-CID (LTE and NR), OTDOA (LTE and NR), RF fingerprinting, AECID, Hybrid positioning, NET-RTK.</w:t>
            </w:r>
          </w:p>
          <w:p w14:paraId="4086DD6B"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E9239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5B0844C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742909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1704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2C5C6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E2DAA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8D5CA2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7638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F22FEC"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255091" w14:textId="77777777" w:rsidR="004C36DD" w:rsidRDefault="004C36DD" w:rsidP="00677F6A">
            <w:pPr>
              <w:pStyle w:val="TAL"/>
              <w:rPr>
                <w:rFonts w:cs="Arial"/>
                <w:color w:val="000000"/>
                <w:szCs w:val="18"/>
                <w:lang w:eastAsia="zh-CN"/>
              </w:rPr>
            </w:pPr>
          </w:p>
          <w:p w14:paraId="6D90B0B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D8B8B1" w14:textId="77777777" w:rsidR="004C36DD" w:rsidRDefault="004C36DD" w:rsidP="00677F6A">
            <w:pPr>
              <w:spacing w:after="0"/>
              <w:rPr>
                <w:rFonts w:ascii="Arial" w:hAnsi="Arial" w:cs="Arial"/>
                <w:sz w:val="18"/>
                <w:szCs w:val="18"/>
              </w:rPr>
            </w:pPr>
            <w:r>
              <w:rPr>
                <w:rFonts w:ascii="Arial" w:hAnsi="Arial" w:cs="Arial"/>
                <w:sz w:val="18"/>
                <w:szCs w:val="18"/>
              </w:rPr>
              <w:t>"PERSEC", "PERMIN", "PERHOUR".</w:t>
            </w:r>
          </w:p>
          <w:p w14:paraId="2F325883"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7A56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2563E5E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477CBE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60F8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D45E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10067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ACAA0F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8B405"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4DF2810"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010DE95"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37BBC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5F2B2C8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65877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FCDD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7D1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8B370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40D03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2D7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51722D9"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A0C42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9913C5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3C5D14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A05E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C2485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5DF30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51DFB0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1DB06"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CBC62BA" w14:textId="77777777" w:rsidR="004C36DD" w:rsidRDefault="004C36DD" w:rsidP="00677F6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22442A1" w14:textId="77777777" w:rsidR="004C36DD" w:rsidRDefault="004C36DD" w:rsidP="00677F6A">
            <w:pPr>
              <w:pStyle w:val="TAL"/>
              <w:rPr>
                <w:rFonts w:cs="Arial"/>
                <w:szCs w:val="18"/>
              </w:rPr>
            </w:pPr>
            <w:r>
              <w:rPr>
                <w:rFonts w:cs="Arial"/>
                <w:szCs w:val="18"/>
              </w:rPr>
              <w:t>CIDE-CID (LTE and NR), OTDOA (LTE and NR), RF fingerprinting, AECID, Hybrid positioning, NET-RTK.</w:t>
            </w:r>
          </w:p>
          <w:p w14:paraId="441CD1C9"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A8E7D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0AD1CE3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DE1AC1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2BA9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0D892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53638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490A8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3EBE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ECA9ED"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63F8965" w14:textId="77777777" w:rsidR="004C36DD" w:rsidRDefault="004C36DD" w:rsidP="00677F6A">
            <w:pPr>
              <w:pStyle w:val="TAL"/>
              <w:rPr>
                <w:rFonts w:cs="Arial"/>
                <w:color w:val="000000"/>
                <w:szCs w:val="18"/>
                <w:lang w:eastAsia="zh-CN"/>
              </w:rPr>
            </w:pPr>
          </w:p>
          <w:p w14:paraId="4E86A62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A21F49" w14:textId="77777777" w:rsidR="004C36DD" w:rsidRDefault="004C36DD" w:rsidP="00677F6A">
            <w:pPr>
              <w:spacing w:after="0"/>
              <w:rPr>
                <w:rFonts w:ascii="Arial" w:hAnsi="Arial" w:cs="Arial"/>
                <w:sz w:val="18"/>
                <w:szCs w:val="18"/>
              </w:rPr>
            </w:pPr>
            <w:r>
              <w:rPr>
                <w:rFonts w:ascii="Arial" w:hAnsi="Arial" w:cs="Arial"/>
                <w:sz w:val="18"/>
                <w:szCs w:val="18"/>
              </w:rPr>
              <w:t>"PERSEC", "PERMIN", "PERHOUR".</w:t>
            </w:r>
          </w:p>
          <w:p w14:paraId="4C96EE90"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4AE93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35E2F50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EDF9B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4C762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D78A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996C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519200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DC6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5E13334"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76340B"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B7884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0BF2DBA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EE0D4A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A0B3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D180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F45E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1D309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0F3"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0FE40B" w14:textId="77777777" w:rsidR="004C36DD" w:rsidRDefault="004C36DD" w:rsidP="00677F6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AC7BE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371AE56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DDE692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747F0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A913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E23BC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3D4478D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FA2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D1A5B2" w14:textId="77777777" w:rsidR="004C36DD" w:rsidRDefault="004C36DD" w:rsidP="00677F6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CE721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2FC6AD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89BD6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ECA8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C337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2E822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60C916A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E745"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9FDF6E5" w14:textId="77777777" w:rsidR="004C36DD" w:rsidRDefault="004C36DD" w:rsidP="00677F6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EF564D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572A680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0E6430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A6B6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B78E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19C5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7A00730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74E01"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F83277" w14:textId="77777777" w:rsidR="004C36DD" w:rsidRDefault="004C36DD" w:rsidP="00677F6A">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0B4B84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00D51D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A0A19E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90503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228A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BE13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547BD11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95124"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DBAD979" w14:textId="77777777" w:rsidR="004C36DD" w:rsidRDefault="004C36DD" w:rsidP="00677F6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435D97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00E564C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B58145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2071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77B9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3D0F2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0D0D52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2465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21344C" w14:textId="77777777" w:rsidR="004C36DD" w:rsidRDefault="004C36DD" w:rsidP="00677F6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1E0266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DN</w:t>
            </w:r>
          </w:p>
          <w:p w14:paraId="6F2DC1E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97503F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25684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F48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90A3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94896E0" w14:textId="77777777" w:rsidR="004C36DD" w:rsidRDefault="004C36DD" w:rsidP="00677F6A">
            <w:pPr>
              <w:spacing w:after="0"/>
              <w:rPr>
                <w:rFonts w:ascii="Arial" w:hAnsi="Arial" w:cs="Arial"/>
                <w:snapToGrid w:val="0"/>
                <w:sz w:val="18"/>
                <w:szCs w:val="18"/>
              </w:rPr>
            </w:pPr>
          </w:p>
        </w:tc>
      </w:tr>
      <w:tr w:rsidR="004C36DD" w14:paraId="4F98F9C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D575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5B695C" w14:textId="77777777" w:rsidR="004C36DD" w:rsidRDefault="004C36DD" w:rsidP="00677F6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8E5CB5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DN</w:t>
            </w:r>
          </w:p>
          <w:p w14:paraId="62B65EB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095C360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90553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22408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12463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21BCD20" w14:textId="77777777" w:rsidR="004C36DD" w:rsidRDefault="004C36DD" w:rsidP="00677F6A">
            <w:pPr>
              <w:spacing w:after="0"/>
              <w:rPr>
                <w:rFonts w:ascii="Arial" w:hAnsi="Arial" w:cs="Arial"/>
                <w:snapToGrid w:val="0"/>
                <w:sz w:val="18"/>
                <w:szCs w:val="18"/>
              </w:rPr>
            </w:pPr>
          </w:p>
        </w:tc>
      </w:tr>
      <w:tr w:rsidR="004C36DD" w14:paraId="273136F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2234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001D2E" w14:textId="77777777" w:rsidR="004C36DD" w:rsidRDefault="004C36DD" w:rsidP="00677F6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6C450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DN</w:t>
            </w:r>
          </w:p>
          <w:p w14:paraId="2EA0024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4B84C34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5227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47D94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66DBB9"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2080FC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A519795" w14:textId="77777777" w:rsidR="004C36DD" w:rsidRDefault="004C36DD" w:rsidP="00677F6A">
            <w:pPr>
              <w:spacing w:after="0"/>
              <w:rPr>
                <w:rFonts w:ascii="Arial" w:hAnsi="Arial" w:cs="Arial"/>
                <w:snapToGrid w:val="0"/>
                <w:sz w:val="18"/>
                <w:szCs w:val="18"/>
              </w:rPr>
            </w:pPr>
          </w:p>
        </w:tc>
      </w:tr>
      <w:tr w:rsidR="004C36DD" w14:paraId="089174B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6D47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4E08854" w14:textId="77777777" w:rsidR="004C36DD" w:rsidRDefault="004C36DD" w:rsidP="00677F6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4DAEED5" w14:textId="77777777" w:rsidR="004C36DD" w:rsidRDefault="004C36DD" w:rsidP="00677F6A">
            <w:pPr>
              <w:pStyle w:val="TAL"/>
              <w:rPr>
                <w:rFonts w:cs="Arial"/>
                <w:snapToGrid w:val="0"/>
                <w:szCs w:val="18"/>
              </w:rPr>
            </w:pPr>
          </w:p>
          <w:p w14:paraId="1E0945EF" w14:textId="77777777" w:rsidR="004C36DD" w:rsidRDefault="004C36DD" w:rsidP="00677F6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4CCB285" w14:textId="77777777" w:rsidR="004C36DD" w:rsidRDefault="004C36DD" w:rsidP="00677F6A">
            <w:pPr>
              <w:pStyle w:val="TAL"/>
              <w:rPr>
                <w:color w:val="000000"/>
              </w:rPr>
            </w:pPr>
          </w:p>
          <w:p w14:paraId="1BE98A36" w14:textId="77777777" w:rsidR="004C36DD" w:rsidRDefault="004C36DD" w:rsidP="00677F6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967F0B0" w14:textId="77777777" w:rsidR="004C36DD" w:rsidRDefault="004C36DD" w:rsidP="00677F6A">
            <w:pPr>
              <w:pStyle w:val="TAL"/>
            </w:pPr>
            <w:r>
              <w:t>type: String</w:t>
            </w:r>
          </w:p>
          <w:p w14:paraId="53897D2F" w14:textId="77777777" w:rsidR="004C36DD" w:rsidRDefault="004C36DD" w:rsidP="00677F6A">
            <w:pPr>
              <w:pStyle w:val="TAL"/>
            </w:pPr>
            <w:r>
              <w:t>multiplicity: 1</w:t>
            </w:r>
          </w:p>
          <w:p w14:paraId="5C944778" w14:textId="77777777" w:rsidR="004C36DD" w:rsidRDefault="004C36DD" w:rsidP="00677F6A">
            <w:pPr>
              <w:pStyle w:val="TAL"/>
            </w:pPr>
            <w:proofErr w:type="spellStart"/>
            <w:r>
              <w:t>isOrdered</w:t>
            </w:r>
            <w:proofErr w:type="spellEnd"/>
            <w:r>
              <w:t>: N/A</w:t>
            </w:r>
          </w:p>
          <w:p w14:paraId="3F86A6CD" w14:textId="77777777" w:rsidR="004C36DD" w:rsidRDefault="004C36DD" w:rsidP="00677F6A">
            <w:pPr>
              <w:pStyle w:val="TAL"/>
            </w:pPr>
            <w:proofErr w:type="spellStart"/>
            <w:r>
              <w:t>isUnique</w:t>
            </w:r>
            <w:proofErr w:type="spellEnd"/>
            <w:r>
              <w:t>: N/A</w:t>
            </w:r>
          </w:p>
          <w:p w14:paraId="2BB9E901" w14:textId="77777777" w:rsidR="004C36DD" w:rsidRDefault="004C36DD" w:rsidP="00677F6A">
            <w:pPr>
              <w:pStyle w:val="TAL"/>
            </w:pPr>
            <w:proofErr w:type="spellStart"/>
            <w:r>
              <w:t>defaultValue</w:t>
            </w:r>
            <w:proofErr w:type="spellEnd"/>
            <w:r>
              <w:t>: None</w:t>
            </w:r>
          </w:p>
          <w:p w14:paraId="162C9FBC" w14:textId="77777777" w:rsidR="004C36DD" w:rsidRDefault="004C36DD" w:rsidP="00677F6A">
            <w:pPr>
              <w:pStyle w:val="TAL"/>
            </w:pPr>
            <w:proofErr w:type="spellStart"/>
            <w:r>
              <w:t>isNullable</w:t>
            </w:r>
            <w:proofErr w:type="spellEnd"/>
            <w:r>
              <w:t>: False</w:t>
            </w:r>
          </w:p>
          <w:p w14:paraId="48F8B701" w14:textId="77777777" w:rsidR="004C36DD" w:rsidRDefault="004C36DD" w:rsidP="00677F6A">
            <w:pPr>
              <w:spacing w:after="0"/>
              <w:rPr>
                <w:rFonts w:ascii="Arial" w:hAnsi="Arial" w:cs="Arial"/>
                <w:snapToGrid w:val="0"/>
                <w:sz w:val="18"/>
                <w:szCs w:val="18"/>
              </w:rPr>
            </w:pPr>
          </w:p>
        </w:tc>
      </w:tr>
      <w:tr w:rsidR="004C36DD" w14:paraId="770F000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636D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DE1B036" w14:textId="77777777" w:rsidR="004C36DD" w:rsidRDefault="004C36DD" w:rsidP="00677F6A">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063201FB" w14:textId="77777777" w:rsidR="004C36DD" w:rsidRDefault="004C36DD" w:rsidP="00677F6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829F20"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91F5727"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425F6CC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CE0A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A2BEF4"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48C82" w14:textId="77777777" w:rsidR="004C36DD" w:rsidRDefault="004C36DD" w:rsidP="00677F6A">
            <w:pPr>
              <w:pStyle w:val="TAL"/>
            </w:pPr>
            <w:proofErr w:type="spellStart"/>
            <w:r>
              <w:rPr>
                <w:rFonts w:cs="Arial"/>
                <w:szCs w:val="18"/>
              </w:rPr>
              <w:t>isNullable</w:t>
            </w:r>
            <w:proofErr w:type="spellEnd"/>
            <w:r>
              <w:rPr>
                <w:rFonts w:cs="Arial"/>
                <w:szCs w:val="18"/>
              </w:rPr>
              <w:t>: False</w:t>
            </w:r>
          </w:p>
        </w:tc>
      </w:tr>
      <w:tr w:rsidR="004C36DD" w14:paraId="0EA9C327"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23F6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0C81BBA" w14:textId="77777777" w:rsidR="004C36DD" w:rsidRDefault="004C36DD" w:rsidP="00677F6A">
            <w:pPr>
              <w:pStyle w:val="TAL"/>
            </w:pPr>
            <w:r>
              <w:rPr>
                <w:lang w:eastAsia="de-DE"/>
              </w:rPr>
              <w:t>This parameter specifies the type of a logical transport interface. It could be VLAN, MPLS or Segment</w:t>
            </w:r>
            <w:r>
              <w:rPr>
                <w:color w:val="000000"/>
              </w:rPr>
              <w:t>.</w:t>
            </w:r>
          </w:p>
          <w:p w14:paraId="57DC9452" w14:textId="77777777" w:rsidR="004C36DD" w:rsidRDefault="004C36DD" w:rsidP="00677F6A">
            <w:pPr>
              <w:pStyle w:val="TAL"/>
              <w:rPr>
                <w:snapToGrid w:val="0"/>
              </w:rPr>
            </w:pPr>
          </w:p>
          <w:p w14:paraId="44330141" w14:textId="77777777" w:rsidR="004C36DD" w:rsidRDefault="004C36DD" w:rsidP="00677F6A">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3C3F0EE" w14:textId="77777777" w:rsidR="004C36DD" w:rsidRDefault="004C36DD" w:rsidP="00677F6A">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EFEBDE4"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4DC7AF2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97C836"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86CF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87BFF" w14:textId="77777777" w:rsidR="004C36DD" w:rsidRDefault="004C36DD" w:rsidP="00677F6A">
            <w:pPr>
              <w:pStyle w:val="TAL"/>
            </w:pPr>
            <w:proofErr w:type="spellStart"/>
            <w:r>
              <w:rPr>
                <w:rFonts w:cs="Arial"/>
                <w:szCs w:val="18"/>
              </w:rPr>
              <w:t>isNullable</w:t>
            </w:r>
            <w:proofErr w:type="spellEnd"/>
            <w:r>
              <w:rPr>
                <w:rFonts w:cs="Arial"/>
                <w:szCs w:val="18"/>
              </w:rPr>
              <w:t>: False</w:t>
            </w:r>
          </w:p>
        </w:tc>
      </w:tr>
      <w:tr w:rsidR="004C36DD" w14:paraId="7E23A3D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056A8"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4F93A4F" w14:textId="77777777" w:rsidR="004C36DD" w:rsidRDefault="004C36DD" w:rsidP="00677F6A">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83EA2EB" w14:textId="77777777" w:rsidR="004C36DD" w:rsidRDefault="004C36DD" w:rsidP="00677F6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5FCF061" w14:textId="77777777" w:rsidR="004C36DD" w:rsidRDefault="004C36DD" w:rsidP="00677F6A">
            <w:pPr>
              <w:pStyle w:val="TAL"/>
              <w:rPr>
                <w:lang w:eastAsia="zh-CN"/>
              </w:rPr>
            </w:pPr>
            <w:r>
              <w:rPr>
                <w:lang w:eastAsia="zh-CN"/>
              </w:rPr>
              <w:t>In case logical transport interface is MPLS, it is MPLS Tag.</w:t>
            </w:r>
          </w:p>
          <w:p w14:paraId="139E9F5E" w14:textId="77777777" w:rsidR="004C36DD" w:rsidRDefault="004C36DD" w:rsidP="00677F6A">
            <w:pPr>
              <w:pStyle w:val="TAL"/>
            </w:pPr>
            <w:r>
              <w:rPr>
                <w:lang w:eastAsia="zh-CN"/>
              </w:rPr>
              <w:t xml:space="preserve">In case logical transport interface is </w:t>
            </w:r>
            <w:r>
              <w:rPr>
                <w:lang w:eastAsia="de-DE"/>
              </w:rPr>
              <w:t>Segment, it is Segment ID.</w:t>
            </w:r>
          </w:p>
          <w:p w14:paraId="4754A2BA" w14:textId="77777777" w:rsidR="004C36DD" w:rsidRDefault="004C36DD" w:rsidP="00677F6A">
            <w:pPr>
              <w:pStyle w:val="TAL"/>
              <w:rPr>
                <w:snapToGrid w:val="0"/>
              </w:rPr>
            </w:pPr>
          </w:p>
          <w:p w14:paraId="14F3A1A6" w14:textId="77777777" w:rsidR="004C36DD" w:rsidRDefault="004C36DD" w:rsidP="00677F6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8D1C3E"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81668A"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6847AB2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7EBEA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5F12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22EA1"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284779E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04DC9"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BC4EF28" w14:textId="77777777" w:rsidR="004C36DD" w:rsidRDefault="004C36DD" w:rsidP="00677F6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4D17DB40" w14:textId="77777777" w:rsidR="004C36DD" w:rsidRDefault="004C36DD" w:rsidP="00677F6A">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2742FAB2" w14:textId="77777777" w:rsidR="004C36DD" w:rsidRDefault="004C36DD" w:rsidP="00677F6A">
            <w:pPr>
              <w:pStyle w:val="TAL"/>
              <w:ind w:left="284"/>
              <w:rPr>
                <w:rFonts w:cs="Arial"/>
                <w:snapToGrid w:val="0"/>
                <w:szCs w:val="18"/>
              </w:rPr>
            </w:pPr>
            <w:r>
              <w:rPr>
                <w:rFonts w:cs="Arial"/>
                <w:snapToGrid w:val="0"/>
                <w:szCs w:val="18"/>
              </w:rPr>
              <w:t xml:space="preserve">- system name, </w:t>
            </w:r>
          </w:p>
          <w:p w14:paraId="4F984D57" w14:textId="77777777" w:rsidR="004C36DD" w:rsidRDefault="004C36DD" w:rsidP="00677F6A">
            <w:pPr>
              <w:pStyle w:val="TAL"/>
              <w:ind w:left="284"/>
              <w:rPr>
                <w:rFonts w:cs="Arial"/>
                <w:snapToGrid w:val="0"/>
                <w:szCs w:val="18"/>
              </w:rPr>
            </w:pPr>
            <w:r>
              <w:rPr>
                <w:rFonts w:cs="Arial"/>
                <w:snapToGrid w:val="0"/>
                <w:szCs w:val="18"/>
              </w:rPr>
              <w:t xml:space="preserve">- port name, </w:t>
            </w:r>
          </w:p>
          <w:p w14:paraId="20DBD1CF" w14:textId="77777777" w:rsidR="004C36DD" w:rsidRDefault="004C36DD" w:rsidP="00677F6A">
            <w:pPr>
              <w:pStyle w:val="TAL"/>
              <w:ind w:left="284"/>
              <w:rPr>
                <w:rFonts w:cs="Arial"/>
                <w:snapToGrid w:val="0"/>
                <w:szCs w:val="18"/>
              </w:rPr>
            </w:pPr>
            <w:r>
              <w:rPr>
                <w:rFonts w:cs="Arial"/>
                <w:snapToGrid w:val="0"/>
                <w:szCs w:val="18"/>
              </w:rPr>
              <w:t>- IP management address of transport nodes.</w:t>
            </w:r>
          </w:p>
          <w:p w14:paraId="2C0CA574" w14:textId="77777777" w:rsidR="004C36DD" w:rsidRDefault="004C36DD" w:rsidP="00677F6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C340FE7" w14:textId="77777777" w:rsidR="004C36DD" w:rsidRDefault="004C36DD" w:rsidP="00677F6A">
            <w:pPr>
              <w:pStyle w:val="TAL"/>
            </w:pPr>
            <w:r>
              <w:t>type: String</w:t>
            </w:r>
          </w:p>
          <w:p w14:paraId="74531D08" w14:textId="77777777" w:rsidR="004C36DD" w:rsidRDefault="004C36DD" w:rsidP="00677F6A">
            <w:pPr>
              <w:pStyle w:val="TAL"/>
            </w:pPr>
            <w:r>
              <w:t>multiplicity: *</w:t>
            </w:r>
          </w:p>
          <w:p w14:paraId="338DAF86" w14:textId="77777777" w:rsidR="004C36DD" w:rsidRDefault="004C36DD" w:rsidP="00677F6A">
            <w:pPr>
              <w:pStyle w:val="TAL"/>
            </w:pPr>
            <w:proofErr w:type="spellStart"/>
            <w:r>
              <w:t>isOrdered</w:t>
            </w:r>
            <w:proofErr w:type="spellEnd"/>
            <w:r>
              <w:t>: N/A</w:t>
            </w:r>
          </w:p>
          <w:p w14:paraId="5D9365A5" w14:textId="77777777" w:rsidR="004C36DD" w:rsidRDefault="004C36DD" w:rsidP="00677F6A">
            <w:pPr>
              <w:pStyle w:val="TAL"/>
            </w:pPr>
            <w:proofErr w:type="spellStart"/>
            <w:r>
              <w:t>isUnique</w:t>
            </w:r>
            <w:proofErr w:type="spellEnd"/>
            <w:r>
              <w:t>: N/A</w:t>
            </w:r>
          </w:p>
          <w:p w14:paraId="7AAF4D18" w14:textId="77777777" w:rsidR="004C36DD" w:rsidRDefault="004C36DD" w:rsidP="00677F6A">
            <w:pPr>
              <w:pStyle w:val="TAL"/>
            </w:pPr>
            <w:proofErr w:type="spellStart"/>
            <w:r>
              <w:t>defaultValue</w:t>
            </w:r>
            <w:proofErr w:type="spellEnd"/>
            <w:r>
              <w:t>: None</w:t>
            </w:r>
          </w:p>
          <w:p w14:paraId="322D8FF9" w14:textId="77777777" w:rsidR="004C36DD" w:rsidRDefault="004C36DD" w:rsidP="00677F6A">
            <w:pPr>
              <w:pStyle w:val="TAL"/>
            </w:pPr>
            <w:proofErr w:type="spellStart"/>
            <w:r>
              <w:t>isNullable</w:t>
            </w:r>
            <w:proofErr w:type="spellEnd"/>
            <w:r>
              <w:t>: True</w:t>
            </w:r>
          </w:p>
          <w:p w14:paraId="18F91FD9" w14:textId="77777777" w:rsidR="004C36DD" w:rsidRDefault="004C36DD" w:rsidP="00677F6A">
            <w:pPr>
              <w:spacing w:after="0"/>
              <w:rPr>
                <w:rFonts w:ascii="Arial" w:hAnsi="Arial" w:cs="Arial"/>
                <w:snapToGrid w:val="0"/>
                <w:sz w:val="18"/>
                <w:szCs w:val="18"/>
              </w:rPr>
            </w:pPr>
          </w:p>
        </w:tc>
      </w:tr>
      <w:tr w:rsidR="004C36DD" w14:paraId="0319402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BB9D4"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B4D4FB" w14:textId="77777777" w:rsidR="004C36DD" w:rsidRDefault="004C36DD" w:rsidP="00677F6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5B684B" w14:textId="77777777" w:rsidR="004C36DD" w:rsidRDefault="004C36DD" w:rsidP="00677F6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BCC72F"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3229EC" w14:textId="77777777" w:rsidR="004C36DD" w:rsidRDefault="004C36DD" w:rsidP="00677F6A">
            <w:pPr>
              <w:spacing w:after="0"/>
              <w:rPr>
                <w:rFonts w:ascii="Arial" w:hAnsi="Arial" w:cs="Arial"/>
                <w:sz w:val="18"/>
                <w:szCs w:val="18"/>
              </w:rPr>
            </w:pPr>
            <w:r>
              <w:rPr>
                <w:rFonts w:ascii="Arial" w:hAnsi="Arial" w:cs="Arial"/>
                <w:sz w:val="18"/>
                <w:szCs w:val="18"/>
              </w:rPr>
              <w:t xml:space="preserve">multiplicity: </w:t>
            </w:r>
            <w:r w:rsidRPr="00B22A72">
              <w:t>1</w:t>
            </w:r>
          </w:p>
          <w:p w14:paraId="107F000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30D658"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BEAF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14537"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C36DD" w14:paraId="483493D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DC9E3"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DF7077F"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8E7719E" w14:textId="77777777" w:rsidR="004C36DD"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1FEBC7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491546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65F19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5105D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9646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6D2A0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1C58E" w14:textId="77777777" w:rsidR="004C36DD" w:rsidRDefault="004C36DD" w:rsidP="00677F6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0547ED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9060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095A10" w14:textId="77777777" w:rsidR="004C36DD" w:rsidRDefault="004C36DD" w:rsidP="00677F6A">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4D10D0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2EC962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9488E1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FC60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DC9A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21693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CD3419" w14:textId="77777777" w:rsidR="004C36DD" w:rsidRDefault="004C36DD" w:rsidP="00677F6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102384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3F80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B9F9F54" w14:textId="77777777" w:rsidR="004C36DD" w:rsidRDefault="004C36DD" w:rsidP="00677F6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5B0317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3671EF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61BB70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A7F4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02D0C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FCB97" w14:textId="77777777" w:rsidR="004C36DD" w:rsidRDefault="004C36DD" w:rsidP="00677F6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C36DD" w14:paraId="4D7583D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595C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BC067B6" w14:textId="77777777" w:rsidR="004C36DD" w:rsidRDefault="004C36DD" w:rsidP="00677F6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F57785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39B1CAC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74BBF35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3A81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04B03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E8B505" w14:textId="77777777" w:rsidR="004C36DD" w:rsidRDefault="004C36DD" w:rsidP="00677F6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C36DD" w14:paraId="1B6FD54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A9A6"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1892285"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4FDFA4C" w14:textId="77777777" w:rsidR="004C36DD" w:rsidRDefault="004C36DD" w:rsidP="00677F6A">
            <w:pPr>
              <w:spacing w:after="0"/>
              <w:rPr>
                <w:rFonts w:ascii="Arial" w:hAnsi="Arial" w:cs="Arial"/>
                <w:color w:val="000000"/>
                <w:sz w:val="18"/>
                <w:szCs w:val="18"/>
              </w:rPr>
            </w:pPr>
          </w:p>
          <w:p w14:paraId="3E77EF01" w14:textId="77777777" w:rsidR="004C36DD" w:rsidRDefault="004C36DD" w:rsidP="00677F6A">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A18D87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46347A8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64CB90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3E9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D8B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BFF79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8A7323" w14:textId="77777777" w:rsidR="004C36DD" w:rsidRDefault="004C36DD" w:rsidP="00677F6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C36DD" w14:paraId="54AB2FF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64DFA"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5FA3E59" w14:textId="77777777" w:rsidR="004C36DD" w:rsidRDefault="004C36DD" w:rsidP="00677F6A">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C369D98" w14:textId="77777777" w:rsidR="004C36DD" w:rsidRDefault="004C36DD" w:rsidP="00677F6A">
            <w:pPr>
              <w:pStyle w:val="TAL"/>
            </w:pPr>
          </w:p>
          <w:p w14:paraId="0648B214" w14:textId="77777777" w:rsidR="004C36DD"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2DE4656F" w14:textId="77777777" w:rsidR="004C36DD" w:rsidRDefault="004C36DD" w:rsidP="00677F6A">
            <w:pPr>
              <w:pStyle w:val="TAL"/>
              <w:rPr>
                <w:rFonts w:cs="Arial"/>
              </w:rPr>
            </w:pPr>
            <w:r>
              <w:rPr>
                <w:rFonts w:cs="Arial"/>
              </w:rPr>
              <w:t>type: DN</w:t>
            </w:r>
          </w:p>
          <w:p w14:paraId="2E1427B2" w14:textId="77777777" w:rsidR="004C36DD" w:rsidRDefault="004C36DD" w:rsidP="00677F6A">
            <w:pPr>
              <w:pStyle w:val="TAL"/>
              <w:rPr>
                <w:rFonts w:cs="Arial"/>
              </w:rPr>
            </w:pPr>
            <w:r>
              <w:rPr>
                <w:rFonts w:cs="Arial"/>
              </w:rPr>
              <w:t>multiplicity: *</w:t>
            </w:r>
          </w:p>
          <w:p w14:paraId="56439F5F" w14:textId="77777777" w:rsidR="004C36DD" w:rsidRDefault="004C36DD" w:rsidP="00677F6A">
            <w:pPr>
              <w:pStyle w:val="TAL"/>
              <w:rPr>
                <w:rFonts w:cs="Arial"/>
              </w:rPr>
            </w:pPr>
            <w:proofErr w:type="spellStart"/>
            <w:r>
              <w:rPr>
                <w:rFonts w:cs="Arial"/>
              </w:rPr>
              <w:t>isOrdered</w:t>
            </w:r>
            <w:proofErr w:type="spellEnd"/>
            <w:r>
              <w:rPr>
                <w:rFonts w:cs="Arial"/>
              </w:rPr>
              <w:t>: N/A</w:t>
            </w:r>
          </w:p>
          <w:p w14:paraId="7B45D2D4" w14:textId="77777777" w:rsidR="004C36DD" w:rsidRDefault="004C36DD" w:rsidP="00677F6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B60E9E" w14:textId="77777777" w:rsidR="004C36DD" w:rsidRDefault="004C36DD" w:rsidP="00677F6A">
            <w:pPr>
              <w:pStyle w:val="TAL"/>
              <w:rPr>
                <w:rFonts w:cs="Arial"/>
              </w:rPr>
            </w:pPr>
            <w:proofErr w:type="spellStart"/>
            <w:r>
              <w:rPr>
                <w:rFonts w:cs="Arial"/>
              </w:rPr>
              <w:t>defaultValue</w:t>
            </w:r>
            <w:proofErr w:type="spellEnd"/>
            <w:r>
              <w:rPr>
                <w:rFonts w:cs="Arial"/>
              </w:rPr>
              <w:t>: None</w:t>
            </w:r>
          </w:p>
          <w:p w14:paraId="235BAA21" w14:textId="77777777" w:rsidR="004C36DD" w:rsidRDefault="004C36DD" w:rsidP="00677F6A">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9A6897" w14:textId="77777777" w:rsidR="004C36DD" w:rsidRDefault="004C36DD" w:rsidP="00677F6A">
            <w:pPr>
              <w:spacing w:after="0"/>
              <w:rPr>
                <w:rFonts w:ascii="Arial" w:hAnsi="Arial" w:cs="Arial"/>
                <w:sz w:val="18"/>
                <w:szCs w:val="18"/>
                <w:lang w:eastAsia="zh-CN"/>
              </w:rPr>
            </w:pPr>
          </w:p>
        </w:tc>
      </w:tr>
      <w:tr w:rsidR="004C36DD" w14:paraId="36BBB04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BD8AB"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93EBF7" w14:textId="77777777" w:rsidR="004C36DD" w:rsidRDefault="004C36DD" w:rsidP="00677F6A">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1D04662" w14:textId="77777777" w:rsidR="004C36DD" w:rsidRDefault="004C36DD" w:rsidP="00677F6A">
            <w:pPr>
              <w:pStyle w:val="TAL"/>
              <w:rPr>
                <w:rFonts w:cs="Arial"/>
              </w:rPr>
            </w:pPr>
            <w:r>
              <w:rPr>
                <w:rFonts w:cs="Arial"/>
              </w:rPr>
              <w:t>type: DN</w:t>
            </w:r>
          </w:p>
          <w:p w14:paraId="0E290DC6" w14:textId="77777777" w:rsidR="004C36DD" w:rsidRDefault="004C36DD" w:rsidP="00677F6A">
            <w:pPr>
              <w:pStyle w:val="TAL"/>
              <w:rPr>
                <w:rFonts w:cs="Arial"/>
              </w:rPr>
            </w:pPr>
            <w:r>
              <w:rPr>
                <w:rFonts w:cs="Arial"/>
              </w:rPr>
              <w:t>multiplicity: *</w:t>
            </w:r>
          </w:p>
          <w:p w14:paraId="5802152F" w14:textId="77777777" w:rsidR="004C36DD" w:rsidRDefault="004C36DD" w:rsidP="00677F6A">
            <w:pPr>
              <w:pStyle w:val="TAL"/>
              <w:rPr>
                <w:rFonts w:cs="Arial"/>
              </w:rPr>
            </w:pPr>
            <w:proofErr w:type="spellStart"/>
            <w:r>
              <w:rPr>
                <w:rFonts w:cs="Arial"/>
              </w:rPr>
              <w:t>isOrdered</w:t>
            </w:r>
            <w:proofErr w:type="spellEnd"/>
            <w:r>
              <w:rPr>
                <w:rFonts w:cs="Arial"/>
              </w:rPr>
              <w:t>: N/A</w:t>
            </w:r>
          </w:p>
          <w:p w14:paraId="62F38503" w14:textId="77777777" w:rsidR="004C36DD" w:rsidRDefault="004C36DD" w:rsidP="00677F6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42B53C" w14:textId="77777777" w:rsidR="004C36DD" w:rsidRDefault="004C36DD" w:rsidP="00677F6A">
            <w:pPr>
              <w:pStyle w:val="TAL"/>
              <w:rPr>
                <w:rFonts w:cs="Arial"/>
              </w:rPr>
            </w:pPr>
            <w:proofErr w:type="spellStart"/>
            <w:r>
              <w:rPr>
                <w:rFonts w:cs="Arial"/>
              </w:rPr>
              <w:t>defaultValue</w:t>
            </w:r>
            <w:proofErr w:type="spellEnd"/>
            <w:r>
              <w:rPr>
                <w:rFonts w:cs="Arial"/>
              </w:rPr>
              <w:t>: None</w:t>
            </w:r>
          </w:p>
          <w:p w14:paraId="212F7CEA" w14:textId="77777777" w:rsidR="004C36DD" w:rsidRDefault="004C36DD" w:rsidP="00677F6A">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35D7E6BD" w14:textId="77777777" w:rsidR="004C36DD" w:rsidRDefault="004C36DD" w:rsidP="00677F6A">
            <w:pPr>
              <w:spacing w:after="0"/>
              <w:rPr>
                <w:rFonts w:ascii="Arial" w:hAnsi="Arial" w:cs="Arial"/>
                <w:sz w:val="18"/>
                <w:szCs w:val="18"/>
                <w:lang w:eastAsia="zh-CN"/>
              </w:rPr>
            </w:pPr>
          </w:p>
        </w:tc>
      </w:tr>
      <w:tr w:rsidR="004C36DD" w14:paraId="2A676CC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7A3C2"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8023A3E" w14:textId="77777777" w:rsidR="004C36DD" w:rsidRDefault="004C36DD" w:rsidP="00677F6A">
            <w:pPr>
              <w:pStyle w:val="TAL"/>
            </w:pPr>
            <w:r>
              <w:t>This attribute describes whether a network slice can be simultaneously used by a device together with other network slices and if so, with which other classes of network slices.</w:t>
            </w:r>
          </w:p>
          <w:p w14:paraId="08814487" w14:textId="77777777" w:rsidR="004C36DD" w:rsidRDefault="004C36DD" w:rsidP="00677F6A">
            <w:pPr>
              <w:pStyle w:val="TAL"/>
            </w:pPr>
          </w:p>
          <w:p w14:paraId="622EA70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2CA123B" w14:textId="77777777" w:rsidR="004C36DD" w:rsidRDefault="004C36DD" w:rsidP="00677F6A">
            <w:pPr>
              <w:spacing w:after="0"/>
              <w:rPr>
                <w:rFonts w:ascii="Arial" w:hAnsi="Arial" w:cs="Arial"/>
                <w:sz w:val="18"/>
                <w:szCs w:val="18"/>
              </w:rPr>
            </w:pPr>
          </w:p>
          <w:p w14:paraId="0D2A29BE" w14:textId="77777777" w:rsidR="004C36DD" w:rsidRDefault="004C36DD" w:rsidP="00677F6A">
            <w:pPr>
              <w:spacing w:after="0"/>
              <w:rPr>
                <w:rFonts w:ascii="Arial" w:hAnsi="Arial" w:cs="Arial"/>
                <w:sz w:val="18"/>
                <w:szCs w:val="18"/>
              </w:rPr>
            </w:pPr>
            <w:r>
              <w:rPr>
                <w:rFonts w:ascii="Arial" w:hAnsi="Arial" w:cs="Arial"/>
                <w:sz w:val="18"/>
                <w:szCs w:val="18"/>
              </w:rPr>
              <w:t>“0”: Can be used with any network slice</w:t>
            </w:r>
          </w:p>
          <w:p w14:paraId="25901C5E" w14:textId="77777777" w:rsidR="004C36DD" w:rsidRDefault="004C36DD" w:rsidP="00677F6A">
            <w:pPr>
              <w:spacing w:after="0"/>
              <w:rPr>
                <w:rFonts w:ascii="Arial" w:hAnsi="Arial" w:cs="Arial"/>
                <w:sz w:val="18"/>
                <w:szCs w:val="18"/>
              </w:rPr>
            </w:pPr>
            <w:r>
              <w:rPr>
                <w:rFonts w:ascii="Arial" w:hAnsi="Arial" w:cs="Arial"/>
                <w:sz w:val="18"/>
                <w:szCs w:val="18"/>
              </w:rPr>
              <w:t>“1”: Can be used with network slices with same SST value</w:t>
            </w:r>
          </w:p>
          <w:p w14:paraId="249CFA6C" w14:textId="77777777" w:rsidR="004C36DD" w:rsidRDefault="004C36DD" w:rsidP="00677F6A">
            <w:pPr>
              <w:spacing w:after="0"/>
              <w:rPr>
                <w:rFonts w:ascii="Arial" w:hAnsi="Arial" w:cs="Arial"/>
                <w:sz w:val="18"/>
                <w:szCs w:val="18"/>
              </w:rPr>
            </w:pPr>
            <w:r>
              <w:rPr>
                <w:rFonts w:ascii="Arial" w:hAnsi="Arial" w:cs="Arial"/>
                <w:sz w:val="18"/>
                <w:szCs w:val="18"/>
              </w:rPr>
              <w:t>“2”: Can be used with any network slice with same SD value</w:t>
            </w:r>
          </w:p>
          <w:p w14:paraId="353FC485" w14:textId="77777777" w:rsidR="004C36DD" w:rsidRDefault="004C36DD" w:rsidP="00677F6A">
            <w:pPr>
              <w:spacing w:after="0"/>
              <w:rPr>
                <w:rFonts w:ascii="Arial" w:hAnsi="Arial" w:cs="Arial"/>
                <w:sz w:val="18"/>
                <w:szCs w:val="18"/>
              </w:rPr>
            </w:pPr>
            <w:r>
              <w:rPr>
                <w:rFonts w:ascii="Arial" w:hAnsi="Arial" w:cs="Arial"/>
                <w:sz w:val="18"/>
                <w:szCs w:val="18"/>
              </w:rPr>
              <w:t>“3”: Cannot be used with another network slice</w:t>
            </w:r>
          </w:p>
          <w:p w14:paraId="6A630080" w14:textId="77777777" w:rsidR="004C36DD" w:rsidRDefault="004C36DD" w:rsidP="00677F6A">
            <w:pPr>
              <w:spacing w:after="0"/>
              <w:rPr>
                <w:rFonts w:ascii="Arial" w:hAnsi="Arial" w:cs="Arial"/>
                <w:sz w:val="18"/>
                <w:szCs w:val="18"/>
              </w:rPr>
            </w:pPr>
            <w:r>
              <w:rPr>
                <w:rFonts w:ascii="Arial" w:hAnsi="Arial" w:cs="Arial"/>
                <w:sz w:val="18"/>
                <w:szCs w:val="18"/>
              </w:rPr>
              <w:t>“4”: Cannot be used by a UE in a specific location</w:t>
            </w:r>
          </w:p>
          <w:p w14:paraId="731714B3" w14:textId="77777777" w:rsidR="004C36DD"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820DF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335D943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80BEEA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CE587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6015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0D3999" w14:textId="77777777" w:rsidR="004C36DD" w:rsidRDefault="004C36DD" w:rsidP="00677F6A">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C36DD" w14:paraId="14789C8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447E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088685" w14:textId="77777777" w:rsidR="004C36DD" w:rsidRDefault="004C36DD" w:rsidP="00677F6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1D8F5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C1082D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077B57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A5847" w14:textId="77777777" w:rsidR="004C36DD" w:rsidRPr="00C06349" w:rsidRDefault="004C36DD" w:rsidP="00677F6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F99436E" w14:textId="77777777" w:rsidR="004C36DD" w:rsidRPr="00C06349" w:rsidRDefault="004C36DD" w:rsidP="00677F6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5BCBBAC" w14:textId="77777777" w:rsidR="004C36DD" w:rsidRDefault="004C36DD" w:rsidP="00677F6A">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C36DD" w14:paraId="3382569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91E0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8A328CC" w14:textId="77777777" w:rsidR="004C36DD" w:rsidRDefault="004C36DD" w:rsidP="00677F6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66103FC" w14:textId="77777777" w:rsidR="004C36DD" w:rsidRDefault="004C36DD" w:rsidP="00677F6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2E2A746" w14:textId="77777777" w:rsidR="004C36DD" w:rsidRDefault="004C36DD" w:rsidP="00677F6A">
            <w:pPr>
              <w:pStyle w:val="TAL"/>
              <w:rPr>
                <w:lang w:eastAsia="zh-CN"/>
              </w:rPr>
            </w:pPr>
            <w:r>
              <w:rPr>
                <w:lang w:eastAsia="zh-CN"/>
              </w:rPr>
              <w:t>or</w:t>
            </w:r>
          </w:p>
          <w:p w14:paraId="0C380246" w14:textId="77777777" w:rsidR="004C36DD" w:rsidRDefault="004C36DD" w:rsidP="00677F6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BBE2BD" w14:textId="77777777" w:rsidR="004C36DD" w:rsidRDefault="004C36DD" w:rsidP="00677F6A">
            <w:pPr>
              <w:pStyle w:val="TAL"/>
              <w:rPr>
                <w:lang w:eastAsia="zh-CN"/>
              </w:rPr>
            </w:pPr>
            <w:r>
              <w:rPr>
                <w:lang w:eastAsia="zh-CN"/>
              </w:rPr>
              <w:t>or</w:t>
            </w:r>
          </w:p>
          <w:p w14:paraId="51F6460D" w14:textId="77777777" w:rsidR="004C36DD" w:rsidRDefault="004C36DD" w:rsidP="00677F6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FEA2EF2" w14:textId="77777777" w:rsidR="004C36DD" w:rsidRDefault="004C36DD" w:rsidP="00677F6A">
            <w:pPr>
              <w:keepNext/>
              <w:keepLines/>
              <w:spacing w:after="0"/>
              <w:rPr>
                <w:rFonts w:ascii="Arial" w:hAnsi="Arial" w:cs="Arial"/>
                <w:sz w:val="18"/>
                <w:szCs w:val="18"/>
                <w:lang w:eastAsia="zh-CN"/>
              </w:rPr>
            </w:pPr>
          </w:p>
          <w:p w14:paraId="0617EC09" w14:textId="77777777" w:rsidR="004C36DD" w:rsidRDefault="004C36DD" w:rsidP="00677F6A">
            <w:pPr>
              <w:keepNext/>
              <w:keepLines/>
              <w:spacing w:after="0"/>
              <w:rPr>
                <w:rFonts w:ascii="Arial" w:hAnsi="Arial" w:cs="Arial"/>
                <w:sz w:val="18"/>
                <w:szCs w:val="18"/>
                <w:lang w:eastAsia="zh-CN"/>
              </w:rPr>
            </w:pPr>
          </w:p>
          <w:p w14:paraId="5EC6BAF5" w14:textId="77777777" w:rsidR="004C36DD" w:rsidRDefault="004C36DD" w:rsidP="00677F6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8FF30DC" w14:textId="77777777" w:rsidR="004C36DD" w:rsidRDefault="004C36DD" w:rsidP="00677F6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0211F5" w14:textId="77777777" w:rsidR="004C36DD" w:rsidRDefault="004C36DD" w:rsidP="00677F6A">
            <w:pPr>
              <w:pStyle w:val="TAL"/>
              <w:rPr>
                <w:rFonts w:cs="Arial"/>
                <w:lang w:eastAsia="zh-CN"/>
              </w:rPr>
            </w:pPr>
            <w:r>
              <w:rPr>
                <w:rFonts w:cs="Arial"/>
                <w:lang w:eastAsia="zh-CN"/>
              </w:rPr>
              <w:t xml:space="preserve">    - number of bits (Integer) (see TS 28.554 [27] clause 6.7.2.2).</w:t>
            </w:r>
          </w:p>
          <w:p w14:paraId="0777BA06" w14:textId="77777777" w:rsidR="004C36DD" w:rsidRDefault="004C36DD" w:rsidP="00677F6A">
            <w:pPr>
              <w:pStyle w:val="TAL"/>
              <w:rPr>
                <w:rFonts w:cs="Arial"/>
                <w:lang w:eastAsia="zh-CN"/>
              </w:rPr>
            </w:pPr>
            <w:r w:rsidRPr="00E630AC">
              <w:rPr>
                <w:rFonts w:cs="Arial"/>
                <w:lang w:eastAsia="zh-CN"/>
              </w:rPr>
              <w:t xml:space="preserve">    - number of bits (Integer) for RAN-based network slice (see TS 28.554 [27] clause 6.7.2.2a).</w:t>
            </w:r>
          </w:p>
          <w:p w14:paraId="17283FBD" w14:textId="77777777" w:rsidR="004C36DD" w:rsidRPr="001F2B04" w:rsidRDefault="004C36DD" w:rsidP="00677F6A">
            <w:pPr>
              <w:pStyle w:val="TAL"/>
              <w:rPr>
                <w:rFonts w:cs="Arial"/>
                <w:lang w:eastAsia="zh-CN"/>
              </w:rPr>
            </w:pPr>
          </w:p>
          <w:p w14:paraId="7E21FB0A" w14:textId="77777777" w:rsidR="004C36DD" w:rsidRDefault="004C36DD" w:rsidP="00677F6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A8B67A" w14:textId="77777777" w:rsidR="004C36DD" w:rsidRDefault="004C36DD" w:rsidP="00677F6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B6D4C4B" w14:textId="77777777" w:rsidR="004C36DD" w:rsidRDefault="004C36DD" w:rsidP="00677F6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B14E1B1" w14:textId="77777777" w:rsidR="004C36DD" w:rsidRPr="001F2B04" w:rsidRDefault="004C36DD" w:rsidP="00677F6A">
            <w:pPr>
              <w:pStyle w:val="TAL"/>
              <w:rPr>
                <w:rFonts w:cs="Arial"/>
                <w:lang w:eastAsia="zh-CN"/>
              </w:rPr>
            </w:pPr>
          </w:p>
          <w:p w14:paraId="5B23144C" w14:textId="77777777" w:rsidR="004C36DD" w:rsidRDefault="004C36DD" w:rsidP="00677F6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BCE8F02" w14:textId="77777777" w:rsidR="004C36DD" w:rsidRDefault="004C36DD" w:rsidP="00677F6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E51330A" w14:textId="77777777" w:rsidR="004C36DD" w:rsidRDefault="004C36DD" w:rsidP="00677F6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C1FF574" w14:textId="77777777" w:rsidR="004C36DD" w:rsidRDefault="004C36DD" w:rsidP="00677F6A">
            <w:pPr>
              <w:keepNext/>
              <w:keepLines/>
              <w:spacing w:after="0"/>
              <w:rPr>
                <w:rFonts w:ascii="Arial" w:hAnsi="Arial" w:cs="Arial"/>
                <w:snapToGrid w:val="0"/>
                <w:sz w:val="18"/>
                <w:szCs w:val="18"/>
              </w:rPr>
            </w:pPr>
          </w:p>
          <w:p w14:paraId="31182F7E" w14:textId="77777777" w:rsidR="004C36DD" w:rsidRDefault="004C36DD" w:rsidP="00677F6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7E2D223"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type: ENUM</w:t>
            </w:r>
          </w:p>
          <w:p w14:paraId="23A448A1"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multiplicity: 1</w:t>
            </w:r>
          </w:p>
          <w:p w14:paraId="70832000"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16FA632"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347B24A"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08FB0E6" w14:textId="77777777" w:rsidR="004C36DD"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279E458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10CC4"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93853C" w14:textId="77777777" w:rsidR="004C36DD" w:rsidRDefault="004C36DD" w:rsidP="00677F6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26B13F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0E96A9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5AAA20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6E6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A1DEE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F225B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21AE463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E60F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3C1ABC" w14:textId="77777777" w:rsidR="004C36DD" w:rsidRDefault="004C36DD" w:rsidP="00677F6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DA812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49898D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D2D5A3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B849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B6C8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03E2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143AAC8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C7E420" w14:textId="77777777" w:rsidR="004C36DD" w:rsidRDefault="004C36DD" w:rsidP="00677F6A">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87720C" w14:textId="77777777" w:rsidR="004C36DD" w:rsidRDefault="004C36DD" w:rsidP="00677F6A">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2F08B4"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26DD32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A498F0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FD0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DDC03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3E5F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3A2A607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9382B"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EC98E5" w14:textId="77777777" w:rsidR="004C36DD" w:rsidRDefault="004C36DD" w:rsidP="00677F6A">
            <w:pPr>
              <w:pStyle w:val="TAL"/>
            </w:pPr>
            <w:r>
              <w:t>An attribute specifies whether for the Network Slice, devices need to be also authenticated and authorized by a AAA server using additional credentials different than the ones used for</w:t>
            </w:r>
          </w:p>
          <w:p w14:paraId="07B269C7" w14:textId="77777777" w:rsidR="004C36DD" w:rsidRDefault="004C36DD" w:rsidP="00677F6A">
            <w:pPr>
              <w:pStyle w:val="TAL"/>
            </w:pPr>
            <w:r>
              <w:t xml:space="preserve">the primary authentication, </w:t>
            </w:r>
            <w:r w:rsidRPr="00C1538F">
              <w:t>see clause 3.4.</w:t>
            </w:r>
            <w:r>
              <w:t>3</w:t>
            </w:r>
            <w:r w:rsidRPr="00C1538F">
              <w:t>7 of NG.116 [50].</w:t>
            </w:r>
          </w:p>
          <w:p w14:paraId="6290AFF0" w14:textId="77777777" w:rsidR="004C36DD" w:rsidRDefault="004C36DD" w:rsidP="00677F6A">
            <w:pPr>
              <w:pStyle w:val="TAL"/>
            </w:pPr>
          </w:p>
          <w:p w14:paraId="63BA7050" w14:textId="77777777" w:rsidR="004C36DD" w:rsidRPr="00C1538F" w:rsidRDefault="004C36DD" w:rsidP="00677F6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2739D02"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85B1771"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multiplicity: 1</w:t>
            </w:r>
          </w:p>
          <w:p w14:paraId="499F08FE"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528D8EE"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B170870"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DAB92C4" w14:textId="77777777" w:rsidR="004C36DD" w:rsidRPr="0064555E"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4C36DD" w14:paraId="726FEC4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47BD9"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CFDE8B" w14:textId="77777777" w:rsidR="004C36DD" w:rsidRDefault="004C36DD" w:rsidP="00677F6A">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3994280" w14:textId="77777777" w:rsidR="004C36DD" w:rsidRDefault="004C36DD" w:rsidP="00677F6A">
            <w:pPr>
              <w:pStyle w:val="TAL"/>
              <w:rPr>
                <w:rFonts w:cs="Arial"/>
                <w:szCs w:val="18"/>
              </w:rPr>
            </w:pPr>
            <w:r>
              <w:t>the primary authentication</w:t>
            </w:r>
            <w:r>
              <w:rPr>
                <w:rFonts w:cs="Arial"/>
                <w:szCs w:val="18"/>
              </w:rPr>
              <w:t>.</w:t>
            </w:r>
          </w:p>
          <w:p w14:paraId="399917B2" w14:textId="77777777" w:rsidR="004C36DD" w:rsidRDefault="004C36DD" w:rsidP="00677F6A">
            <w:pPr>
              <w:pStyle w:val="TAL"/>
              <w:rPr>
                <w:rFonts w:cs="Arial"/>
                <w:szCs w:val="18"/>
              </w:rPr>
            </w:pPr>
          </w:p>
          <w:p w14:paraId="412ED06B"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FE8106"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2DA88917"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359FFCE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5B57F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EF7DEC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29BAA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9798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E7C4A6"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7A928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7F659" w14:textId="77777777" w:rsidR="004C36DD" w:rsidRPr="0064555E" w:rsidRDefault="004C36DD" w:rsidP="00677F6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4281BB" w14:textId="77777777" w:rsidR="004C36DD" w:rsidRDefault="004C36DD" w:rsidP="00677F6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677D520" w14:textId="77777777" w:rsidR="004C36DD" w:rsidRDefault="004C36DD" w:rsidP="00677F6A">
            <w:pPr>
              <w:pStyle w:val="TAL"/>
            </w:pPr>
          </w:p>
          <w:p w14:paraId="2E37FF92" w14:textId="77777777" w:rsidR="004C36DD" w:rsidRPr="00C1538F" w:rsidRDefault="004C36DD" w:rsidP="00677F6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55460CD"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1126D5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AFA814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3E10E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B553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A217DF"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398716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396E4"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D06080" w14:textId="77777777" w:rsidR="004C36DD" w:rsidRDefault="004C36DD" w:rsidP="00677F6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612E6C5" w14:textId="77777777" w:rsidR="004C36DD" w:rsidRDefault="004C36DD" w:rsidP="00677F6A">
            <w:pPr>
              <w:pStyle w:val="TAL"/>
            </w:pPr>
          </w:p>
          <w:p w14:paraId="6E2BC5FE" w14:textId="77777777" w:rsidR="004C36DD" w:rsidRPr="00C1538F" w:rsidRDefault="004C36DD" w:rsidP="00677F6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057847B"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82290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46D53F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B748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1A58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66E628"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0FD68E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2A952" w14:textId="77777777" w:rsidR="004C36DD" w:rsidRPr="0064555E" w:rsidRDefault="004C36DD" w:rsidP="00677F6A">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669E22" w14:textId="77777777" w:rsidR="004C36DD" w:rsidRDefault="004C36DD" w:rsidP="00677F6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CD550B" w14:textId="77777777" w:rsidR="004C36DD" w:rsidRDefault="004C36DD" w:rsidP="00677F6A">
            <w:pPr>
              <w:pStyle w:val="TAL"/>
              <w:rPr>
                <w:szCs w:val="21"/>
                <w:lang w:eastAsia="de-DE"/>
              </w:rPr>
            </w:pPr>
          </w:p>
          <w:p w14:paraId="294466E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2C98F0"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09F4140B"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3B1B03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2C19C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95EE8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ED29A9" w14:textId="77777777" w:rsidR="004C36DD" w:rsidRPr="007F50AE" w:rsidRDefault="004C36DD" w:rsidP="00677F6A">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63F6BC"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4BA53E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5C1B" w14:textId="77777777" w:rsidR="004C36DD" w:rsidRPr="0064555E" w:rsidRDefault="004C36DD" w:rsidP="00677F6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66D7C5C" w14:textId="77777777" w:rsidR="004C36DD" w:rsidRDefault="004C36DD" w:rsidP="00677F6A">
            <w:pPr>
              <w:pStyle w:val="TAL"/>
            </w:pPr>
            <w:r w:rsidRPr="00C1538F">
              <w:t xml:space="preserve">An attribute which </w:t>
            </w:r>
            <w:r>
              <w:t>i</w:t>
            </w:r>
            <w:r w:rsidRPr="00460124">
              <w:t>dentif</w:t>
            </w:r>
            <w:r>
              <w:t>ies</w:t>
            </w:r>
            <w:r w:rsidRPr="00460124">
              <w:t xml:space="preserve"> a security function</w:t>
            </w:r>
            <w:r>
              <w:t>.</w:t>
            </w:r>
          </w:p>
          <w:p w14:paraId="31489556" w14:textId="77777777" w:rsidR="004C36DD" w:rsidRDefault="004C36DD" w:rsidP="00677F6A">
            <w:pPr>
              <w:pStyle w:val="TAL"/>
            </w:pPr>
          </w:p>
          <w:p w14:paraId="4895DBC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1C8150"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389999C1"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7AC43B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6AEFC6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5E05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C838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5DEF83"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C3F802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B317A32" w14:textId="77777777" w:rsidR="004C36DD" w:rsidRPr="0064555E" w:rsidRDefault="004C36DD" w:rsidP="00677F6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4298943" w14:textId="77777777" w:rsidR="004C36DD" w:rsidRDefault="004C36DD" w:rsidP="00677F6A">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883928D" w14:textId="77777777" w:rsidR="004C36DD" w:rsidRDefault="004C36DD" w:rsidP="00677F6A">
            <w:pPr>
              <w:pStyle w:val="TAL"/>
            </w:pPr>
          </w:p>
          <w:p w14:paraId="7A9A027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5C6D04"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51CEDC56"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E7BDB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064E43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935B8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A620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001558"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6E96EE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B250275" w14:textId="77777777" w:rsidR="004C36DD" w:rsidRPr="0064555E" w:rsidRDefault="004C36DD" w:rsidP="00677F6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5DC209E" w14:textId="77777777" w:rsidR="004C36DD" w:rsidRDefault="004C36DD" w:rsidP="00677F6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8DC0645" w14:textId="77777777" w:rsidR="004C36DD" w:rsidRDefault="004C36DD" w:rsidP="00677F6A">
            <w:pPr>
              <w:pStyle w:val="TAL"/>
            </w:pPr>
          </w:p>
          <w:p w14:paraId="6BE959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2464E0"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793ECEA5"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8A981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4F95F7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D0C34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07394" w14:textId="77777777" w:rsidR="004C36DD" w:rsidRPr="004873AF" w:rsidRDefault="004C36DD" w:rsidP="00677F6A">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9BEC71C"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947959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0D682"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C420859" w14:textId="77777777" w:rsidR="004C36DD" w:rsidRDefault="004C36DD" w:rsidP="00677F6A">
            <w:pPr>
              <w:pStyle w:val="TAL"/>
            </w:pPr>
            <w:r>
              <w:t>An attribute indicating type of network slice subnet, including:</w:t>
            </w:r>
          </w:p>
          <w:p w14:paraId="3C473757" w14:textId="77777777" w:rsidR="004C36DD" w:rsidRDefault="004C36DD" w:rsidP="00677F6A">
            <w:pPr>
              <w:pStyle w:val="B10"/>
              <w:ind w:left="284"/>
              <w:contextualSpacing/>
            </w:pPr>
            <w:r>
              <w:t>-</w:t>
            </w:r>
            <w:r>
              <w:tab/>
              <w:t>Top network slice subnet</w:t>
            </w:r>
          </w:p>
          <w:p w14:paraId="1322EBEF" w14:textId="77777777" w:rsidR="004C36DD" w:rsidRDefault="004C36DD" w:rsidP="00677F6A">
            <w:pPr>
              <w:pStyle w:val="B10"/>
              <w:ind w:left="284"/>
              <w:contextualSpacing/>
            </w:pPr>
            <w:r>
              <w:t>-</w:t>
            </w:r>
            <w:r>
              <w:tab/>
              <w:t>RAN network slice subnet</w:t>
            </w:r>
          </w:p>
          <w:p w14:paraId="3DC1F5CF" w14:textId="77777777" w:rsidR="004C36DD" w:rsidRDefault="004C36DD" w:rsidP="00677F6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4FFD2B3" w14:textId="77777777" w:rsidR="004C36DD" w:rsidRDefault="004C36DD" w:rsidP="00677F6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5430852" w14:textId="77777777" w:rsidR="004C36DD" w:rsidRPr="00C1538F" w:rsidRDefault="004C36DD" w:rsidP="00677F6A">
            <w:pPr>
              <w:pStyle w:val="TAL"/>
            </w:pPr>
            <w:bookmarkStart w:id="128"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2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7A33630" w14:textId="77777777" w:rsidR="004C36DD" w:rsidRDefault="004C36DD" w:rsidP="00677F6A">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B62A7C7"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52CB5D0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BD9AC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8BDE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CB3F49" w14:textId="77777777" w:rsidR="004C36DD" w:rsidRPr="0064555E" w:rsidRDefault="004C36DD" w:rsidP="00677F6A">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C36DD" w14:paraId="7EEE2AD5" w14:textId="77777777" w:rsidTr="00677F6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433D18" w14:textId="77777777" w:rsidR="004C36DD" w:rsidRDefault="004C36DD" w:rsidP="00677F6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08B76C4" w14:textId="77777777" w:rsidR="004C36DD" w:rsidRDefault="004C36DD" w:rsidP="00677F6A">
            <w:pPr>
              <w:pStyle w:val="NO"/>
            </w:pPr>
            <w:r>
              <w:t>NOTE 2: void</w:t>
            </w:r>
          </w:p>
          <w:p w14:paraId="11582E20" w14:textId="77777777" w:rsidR="004C36DD" w:rsidRDefault="004C36DD" w:rsidP="00677F6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1EE29D7" w14:textId="77777777" w:rsidR="004C36DD" w:rsidRDefault="004C36DD" w:rsidP="004C36DD"/>
    <w:p w14:paraId="06A66C1F" w14:textId="77777777" w:rsidR="004C36DD" w:rsidRDefault="004C36DD" w:rsidP="004C36DD">
      <w:pPr>
        <w:rPr>
          <w:noProof/>
        </w:rPr>
      </w:pPr>
    </w:p>
    <w:p w14:paraId="072F25CE" w14:textId="36CA026A"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19BCC8F7" w14:textId="77777777" w:rsidTr="00677F6A">
        <w:tc>
          <w:tcPr>
            <w:tcW w:w="9521" w:type="dxa"/>
            <w:shd w:val="clear" w:color="auto" w:fill="FFFFCC"/>
            <w:vAlign w:val="center"/>
          </w:tcPr>
          <w:p w14:paraId="3ED202A8" w14:textId="46F64029"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4th Change</w:t>
            </w:r>
          </w:p>
        </w:tc>
      </w:tr>
    </w:tbl>
    <w:p w14:paraId="1723F759" w14:textId="77777777" w:rsidR="005E7C6A" w:rsidRDefault="005E7C6A" w:rsidP="005E7C6A">
      <w:pPr>
        <w:pStyle w:val="Heading2"/>
        <w:rPr>
          <w:lang w:eastAsia="zh-CN"/>
        </w:rPr>
      </w:pPr>
      <w:bookmarkStart w:id="129" w:name="_Toc59183444"/>
      <w:bookmarkStart w:id="130" w:name="_Toc59184910"/>
      <w:bookmarkStart w:id="131" w:name="_Toc59195845"/>
      <w:bookmarkStart w:id="132" w:name="_Toc59440274"/>
      <w:bookmarkStart w:id="133" w:name="_Toc67990705"/>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29"/>
      <w:bookmarkEnd w:id="130"/>
      <w:bookmarkEnd w:id="131"/>
      <w:bookmarkEnd w:id="132"/>
      <w:bookmarkEnd w:id="133"/>
    </w:p>
    <w:p w14:paraId="59D4CBC6" w14:textId="77777777" w:rsidR="005E7C6A" w:rsidRDefault="005E7C6A" w:rsidP="005E7C6A">
      <w:pPr>
        <w:pStyle w:val="PL"/>
      </w:pPr>
      <w:r>
        <w:t>openapi: 3.0.1</w:t>
      </w:r>
    </w:p>
    <w:p w14:paraId="539A5ED8" w14:textId="77777777" w:rsidR="005E7C6A" w:rsidRDefault="005E7C6A" w:rsidP="005E7C6A">
      <w:pPr>
        <w:pStyle w:val="PL"/>
      </w:pPr>
      <w:r>
        <w:t>info:</w:t>
      </w:r>
    </w:p>
    <w:p w14:paraId="64355E3B" w14:textId="77777777" w:rsidR="005E7C6A" w:rsidRDefault="005E7C6A" w:rsidP="005E7C6A">
      <w:pPr>
        <w:pStyle w:val="PL"/>
      </w:pPr>
      <w:r>
        <w:t xml:space="preserve">  title: Slice NRM</w:t>
      </w:r>
    </w:p>
    <w:p w14:paraId="6E6CEE7F" w14:textId="77777777" w:rsidR="005E7C6A" w:rsidRDefault="005E7C6A" w:rsidP="005E7C6A">
      <w:pPr>
        <w:pStyle w:val="PL"/>
      </w:pPr>
      <w:r>
        <w:t xml:space="preserve">  version: 17.6.0</w:t>
      </w:r>
    </w:p>
    <w:p w14:paraId="64068202" w14:textId="77777777" w:rsidR="005E7C6A" w:rsidRDefault="005E7C6A" w:rsidP="005E7C6A">
      <w:pPr>
        <w:pStyle w:val="PL"/>
      </w:pPr>
      <w:r>
        <w:t xml:space="preserve">  description: &gt;-</w:t>
      </w:r>
    </w:p>
    <w:p w14:paraId="68B67AF0" w14:textId="77777777" w:rsidR="005E7C6A" w:rsidRDefault="005E7C6A" w:rsidP="005E7C6A">
      <w:pPr>
        <w:pStyle w:val="PL"/>
      </w:pPr>
      <w:r>
        <w:t xml:space="preserve">    OAS 3.0.1 specification of the Slice NRM</w:t>
      </w:r>
    </w:p>
    <w:p w14:paraId="3B973ED3" w14:textId="77777777" w:rsidR="005E7C6A" w:rsidRDefault="005E7C6A" w:rsidP="005E7C6A">
      <w:pPr>
        <w:pStyle w:val="PL"/>
      </w:pPr>
      <w:r>
        <w:t xml:space="preserve">    @ 2020, 3GPP Organizational Partners (ARIB, ATIS, CCSA, ETSI, TSDSI, TTA, TTC).</w:t>
      </w:r>
    </w:p>
    <w:p w14:paraId="3452053C" w14:textId="77777777" w:rsidR="005E7C6A" w:rsidRDefault="005E7C6A" w:rsidP="005E7C6A">
      <w:pPr>
        <w:pStyle w:val="PL"/>
      </w:pPr>
      <w:r>
        <w:t xml:space="preserve">    All rights reserved.</w:t>
      </w:r>
    </w:p>
    <w:p w14:paraId="499FADCE" w14:textId="77777777" w:rsidR="005E7C6A" w:rsidRDefault="005E7C6A" w:rsidP="005E7C6A">
      <w:pPr>
        <w:pStyle w:val="PL"/>
      </w:pPr>
      <w:r>
        <w:t>externalDocs:</w:t>
      </w:r>
    </w:p>
    <w:p w14:paraId="0DDB9DF7" w14:textId="77777777" w:rsidR="005E7C6A" w:rsidRDefault="005E7C6A" w:rsidP="005E7C6A">
      <w:pPr>
        <w:pStyle w:val="PL"/>
      </w:pPr>
      <w:r>
        <w:t xml:space="preserve">  description: 3GPP TS 28.541; 5G NRM, Slice NRM</w:t>
      </w:r>
    </w:p>
    <w:p w14:paraId="3D47D64F" w14:textId="77777777" w:rsidR="005E7C6A" w:rsidRDefault="005E7C6A" w:rsidP="005E7C6A">
      <w:pPr>
        <w:pStyle w:val="PL"/>
      </w:pPr>
      <w:r>
        <w:t xml:space="preserve">  url: http://www.3gpp.org/ftp/Specs/archive/28_series/28.541/</w:t>
      </w:r>
    </w:p>
    <w:p w14:paraId="07F57CC7" w14:textId="77777777" w:rsidR="005E7C6A" w:rsidRDefault="005E7C6A" w:rsidP="005E7C6A">
      <w:pPr>
        <w:pStyle w:val="PL"/>
      </w:pPr>
      <w:r>
        <w:t>paths: {}</w:t>
      </w:r>
    </w:p>
    <w:p w14:paraId="6FC09D3B" w14:textId="77777777" w:rsidR="005E7C6A" w:rsidRDefault="005E7C6A" w:rsidP="005E7C6A">
      <w:pPr>
        <w:pStyle w:val="PL"/>
      </w:pPr>
      <w:r>
        <w:t>components:</w:t>
      </w:r>
    </w:p>
    <w:p w14:paraId="4B5CD073" w14:textId="77777777" w:rsidR="005E7C6A" w:rsidRDefault="005E7C6A" w:rsidP="005E7C6A">
      <w:pPr>
        <w:pStyle w:val="PL"/>
      </w:pPr>
      <w:r>
        <w:t xml:space="preserve">  schemas:</w:t>
      </w:r>
    </w:p>
    <w:p w14:paraId="42B5BAE5" w14:textId="77777777" w:rsidR="005E7C6A" w:rsidRDefault="005E7C6A" w:rsidP="005E7C6A">
      <w:pPr>
        <w:pStyle w:val="PL"/>
      </w:pPr>
    </w:p>
    <w:p w14:paraId="50CFCB57" w14:textId="77777777" w:rsidR="005E7C6A" w:rsidRDefault="005E7C6A" w:rsidP="005E7C6A">
      <w:pPr>
        <w:pStyle w:val="PL"/>
      </w:pPr>
      <w:r>
        <w:t>#------------ Type definitions ---------------------------------------------------</w:t>
      </w:r>
    </w:p>
    <w:p w14:paraId="4EB8B4E0" w14:textId="77777777" w:rsidR="005E7C6A" w:rsidRDefault="005E7C6A" w:rsidP="005E7C6A">
      <w:pPr>
        <w:pStyle w:val="PL"/>
      </w:pPr>
    </w:p>
    <w:p w14:paraId="1EFFE146" w14:textId="77777777" w:rsidR="005E7C6A" w:rsidRDefault="005E7C6A" w:rsidP="005E7C6A">
      <w:pPr>
        <w:pStyle w:val="PL"/>
      </w:pPr>
      <w:r>
        <w:t xml:space="preserve">    Float:</w:t>
      </w:r>
    </w:p>
    <w:p w14:paraId="5972037C" w14:textId="77777777" w:rsidR="005E7C6A" w:rsidRDefault="005E7C6A" w:rsidP="005E7C6A">
      <w:pPr>
        <w:pStyle w:val="PL"/>
      </w:pPr>
      <w:r>
        <w:t xml:space="preserve">      type: number</w:t>
      </w:r>
    </w:p>
    <w:p w14:paraId="05FC89B6" w14:textId="77777777" w:rsidR="005E7C6A" w:rsidRDefault="005E7C6A" w:rsidP="005E7C6A">
      <w:pPr>
        <w:pStyle w:val="PL"/>
      </w:pPr>
      <w:r>
        <w:t xml:space="preserve">      format: float</w:t>
      </w:r>
    </w:p>
    <w:p w14:paraId="443BC08B" w14:textId="77777777" w:rsidR="005E7C6A" w:rsidRDefault="005E7C6A" w:rsidP="005E7C6A">
      <w:pPr>
        <w:pStyle w:val="PL"/>
      </w:pPr>
      <w:r>
        <w:t xml:space="preserve">    MobilityLevel:</w:t>
      </w:r>
    </w:p>
    <w:p w14:paraId="43565B87" w14:textId="77777777" w:rsidR="005E7C6A" w:rsidRDefault="005E7C6A" w:rsidP="005E7C6A">
      <w:pPr>
        <w:pStyle w:val="PL"/>
      </w:pPr>
      <w:r>
        <w:t xml:space="preserve">      type: string</w:t>
      </w:r>
    </w:p>
    <w:p w14:paraId="63022B5F" w14:textId="77777777" w:rsidR="005E7C6A" w:rsidRDefault="005E7C6A" w:rsidP="005E7C6A">
      <w:pPr>
        <w:pStyle w:val="PL"/>
      </w:pPr>
      <w:r>
        <w:t xml:space="preserve">      enum:</w:t>
      </w:r>
    </w:p>
    <w:p w14:paraId="6546D9D7" w14:textId="77777777" w:rsidR="005E7C6A" w:rsidRDefault="005E7C6A" w:rsidP="005E7C6A">
      <w:pPr>
        <w:pStyle w:val="PL"/>
      </w:pPr>
      <w:r>
        <w:t xml:space="preserve">        - STATIONARY</w:t>
      </w:r>
    </w:p>
    <w:p w14:paraId="6A1FF062" w14:textId="77777777" w:rsidR="005E7C6A" w:rsidRDefault="005E7C6A" w:rsidP="005E7C6A">
      <w:pPr>
        <w:pStyle w:val="PL"/>
      </w:pPr>
      <w:r>
        <w:t xml:space="preserve">        - NOMADIC</w:t>
      </w:r>
    </w:p>
    <w:p w14:paraId="6655D34A" w14:textId="77777777" w:rsidR="005E7C6A" w:rsidRDefault="005E7C6A" w:rsidP="005E7C6A">
      <w:pPr>
        <w:pStyle w:val="PL"/>
      </w:pPr>
      <w:r>
        <w:t xml:space="preserve">        - RESTRICTED MOBILITY</w:t>
      </w:r>
    </w:p>
    <w:p w14:paraId="0597A91C" w14:textId="77777777" w:rsidR="005E7C6A" w:rsidRDefault="005E7C6A" w:rsidP="005E7C6A">
      <w:pPr>
        <w:pStyle w:val="PL"/>
      </w:pPr>
      <w:r>
        <w:t xml:space="preserve">        - FULLY MOBILITY</w:t>
      </w:r>
    </w:p>
    <w:p w14:paraId="263F47E1" w14:textId="77777777" w:rsidR="005E7C6A" w:rsidRDefault="005E7C6A" w:rsidP="005E7C6A">
      <w:pPr>
        <w:pStyle w:val="PL"/>
      </w:pPr>
      <w:r>
        <w:t xml:space="preserve">    SynAvailability:</w:t>
      </w:r>
    </w:p>
    <w:p w14:paraId="64B538C2" w14:textId="77777777" w:rsidR="005E7C6A" w:rsidRDefault="005E7C6A" w:rsidP="005E7C6A">
      <w:pPr>
        <w:pStyle w:val="PL"/>
      </w:pPr>
      <w:r>
        <w:t xml:space="preserve">      type: string</w:t>
      </w:r>
    </w:p>
    <w:p w14:paraId="174F6942" w14:textId="77777777" w:rsidR="005E7C6A" w:rsidRDefault="005E7C6A" w:rsidP="005E7C6A">
      <w:pPr>
        <w:pStyle w:val="PL"/>
      </w:pPr>
      <w:r>
        <w:t xml:space="preserve">      enum:</w:t>
      </w:r>
    </w:p>
    <w:p w14:paraId="5C85C957" w14:textId="77777777" w:rsidR="005E7C6A" w:rsidRDefault="005E7C6A" w:rsidP="005E7C6A">
      <w:pPr>
        <w:pStyle w:val="PL"/>
      </w:pPr>
      <w:r>
        <w:t xml:space="preserve">        - NOT SUPPORTED</w:t>
      </w:r>
    </w:p>
    <w:p w14:paraId="1389E992" w14:textId="77777777" w:rsidR="005E7C6A" w:rsidRDefault="005E7C6A" w:rsidP="005E7C6A">
      <w:pPr>
        <w:pStyle w:val="PL"/>
      </w:pPr>
      <w:r>
        <w:t xml:space="preserve">        - BETWEEN BS AND UE</w:t>
      </w:r>
    </w:p>
    <w:p w14:paraId="2CD24D26" w14:textId="77777777" w:rsidR="005E7C6A" w:rsidRDefault="005E7C6A" w:rsidP="005E7C6A">
      <w:pPr>
        <w:pStyle w:val="PL"/>
      </w:pPr>
      <w:r>
        <w:t xml:space="preserve">        - BETWEEN BS AND UE &amp; UE AND UE</w:t>
      </w:r>
    </w:p>
    <w:p w14:paraId="1AE66CBF" w14:textId="77777777" w:rsidR="005E7C6A" w:rsidRDefault="005E7C6A" w:rsidP="005E7C6A">
      <w:pPr>
        <w:pStyle w:val="PL"/>
      </w:pPr>
      <w:r>
        <w:t xml:space="preserve">    PositioningAvailability:</w:t>
      </w:r>
    </w:p>
    <w:p w14:paraId="14E688DF" w14:textId="77777777" w:rsidR="005E7C6A" w:rsidRDefault="005E7C6A" w:rsidP="005E7C6A">
      <w:pPr>
        <w:pStyle w:val="PL"/>
      </w:pPr>
      <w:r>
        <w:t xml:space="preserve">      type: array</w:t>
      </w:r>
    </w:p>
    <w:p w14:paraId="6B1D904D" w14:textId="77777777" w:rsidR="005E7C6A" w:rsidRDefault="005E7C6A" w:rsidP="005E7C6A">
      <w:pPr>
        <w:pStyle w:val="PL"/>
      </w:pPr>
      <w:r>
        <w:t xml:space="preserve">      items:</w:t>
      </w:r>
    </w:p>
    <w:p w14:paraId="6835CA23" w14:textId="77777777" w:rsidR="005E7C6A" w:rsidRDefault="005E7C6A" w:rsidP="005E7C6A">
      <w:pPr>
        <w:pStyle w:val="PL"/>
      </w:pPr>
      <w:r>
        <w:t xml:space="preserve">        type: string</w:t>
      </w:r>
    </w:p>
    <w:p w14:paraId="72989DC4" w14:textId="77777777" w:rsidR="005E7C6A" w:rsidRDefault="005E7C6A" w:rsidP="005E7C6A">
      <w:pPr>
        <w:pStyle w:val="PL"/>
      </w:pPr>
      <w:r>
        <w:t xml:space="preserve">        enum:</w:t>
      </w:r>
    </w:p>
    <w:p w14:paraId="63E96E79" w14:textId="77777777" w:rsidR="005E7C6A" w:rsidRDefault="005E7C6A" w:rsidP="005E7C6A">
      <w:pPr>
        <w:pStyle w:val="PL"/>
      </w:pPr>
      <w:r>
        <w:t xml:space="preserve">          - CIDE-CID</w:t>
      </w:r>
    </w:p>
    <w:p w14:paraId="0D4004FB" w14:textId="77777777" w:rsidR="005E7C6A" w:rsidRDefault="005E7C6A" w:rsidP="005E7C6A">
      <w:pPr>
        <w:pStyle w:val="PL"/>
      </w:pPr>
      <w:r>
        <w:t xml:space="preserve">          - OTDOA</w:t>
      </w:r>
    </w:p>
    <w:p w14:paraId="6C0BCFAC" w14:textId="77777777" w:rsidR="005E7C6A" w:rsidRDefault="005E7C6A" w:rsidP="005E7C6A">
      <w:pPr>
        <w:pStyle w:val="PL"/>
      </w:pPr>
      <w:r>
        <w:t xml:space="preserve">          - RF FINGERPRINTING</w:t>
      </w:r>
    </w:p>
    <w:p w14:paraId="1C2AE60F" w14:textId="77777777" w:rsidR="005E7C6A" w:rsidRDefault="005E7C6A" w:rsidP="005E7C6A">
      <w:pPr>
        <w:pStyle w:val="PL"/>
      </w:pPr>
      <w:r>
        <w:t xml:space="preserve">          - AECID</w:t>
      </w:r>
    </w:p>
    <w:p w14:paraId="34C88892" w14:textId="77777777" w:rsidR="005E7C6A" w:rsidRDefault="005E7C6A" w:rsidP="005E7C6A">
      <w:pPr>
        <w:pStyle w:val="PL"/>
      </w:pPr>
      <w:r>
        <w:t xml:space="preserve">          - HYBRID POSITIONING</w:t>
      </w:r>
    </w:p>
    <w:p w14:paraId="0C2C0895" w14:textId="77777777" w:rsidR="005E7C6A" w:rsidRDefault="005E7C6A" w:rsidP="005E7C6A">
      <w:pPr>
        <w:pStyle w:val="PL"/>
      </w:pPr>
      <w:r>
        <w:t xml:space="preserve">          - NET-RTK</w:t>
      </w:r>
    </w:p>
    <w:p w14:paraId="1051F0CF" w14:textId="77777777" w:rsidR="005E7C6A" w:rsidRDefault="005E7C6A" w:rsidP="005E7C6A">
      <w:pPr>
        <w:pStyle w:val="PL"/>
      </w:pPr>
      <w:r>
        <w:t xml:space="preserve">    Predictionfrequency:</w:t>
      </w:r>
    </w:p>
    <w:p w14:paraId="328FDCEA" w14:textId="77777777" w:rsidR="005E7C6A" w:rsidRDefault="005E7C6A" w:rsidP="005E7C6A">
      <w:pPr>
        <w:pStyle w:val="PL"/>
      </w:pPr>
      <w:r>
        <w:t xml:space="preserve">      type: string</w:t>
      </w:r>
    </w:p>
    <w:p w14:paraId="541ABAD3" w14:textId="77777777" w:rsidR="005E7C6A" w:rsidRDefault="005E7C6A" w:rsidP="005E7C6A">
      <w:pPr>
        <w:pStyle w:val="PL"/>
      </w:pPr>
      <w:r>
        <w:t xml:space="preserve">      enum:</w:t>
      </w:r>
    </w:p>
    <w:p w14:paraId="207E04E0" w14:textId="77777777" w:rsidR="005E7C6A" w:rsidRDefault="005E7C6A" w:rsidP="005E7C6A">
      <w:pPr>
        <w:pStyle w:val="PL"/>
      </w:pPr>
      <w:r>
        <w:t xml:space="preserve">        - PERSEC</w:t>
      </w:r>
    </w:p>
    <w:p w14:paraId="1D8DBF26" w14:textId="77777777" w:rsidR="005E7C6A" w:rsidRDefault="005E7C6A" w:rsidP="005E7C6A">
      <w:pPr>
        <w:pStyle w:val="PL"/>
      </w:pPr>
      <w:r>
        <w:t xml:space="preserve">        - PERMIN</w:t>
      </w:r>
    </w:p>
    <w:p w14:paraId="61EACA01" w14:textId="77777777" w:rsidR="005E7C6A" w:rsidRDefault="005E7C6A" w:rsidP="005E7C6A">
      <w:pPr>
        <w:pStyle w:val="PL"/>
      </w:pPr>
      <w:r>
        <w:t xml:space="preserve">        - PERHOUR</w:t>
      </w:r>
    </w:p>
    <w:p w14:paraId="075460DB" w14:textId="77777777" w:rsidR="005E7C6A" w:rsidRDefault="005E7C6A" w:rsidP="005E7C6A">
      <w:pPr>
        <w:pStyle w:val="PL"/>
      </w:pPr>
      <w:r>
        <w:t xml:space="preserve">    SharingLevel:</w:t>
      </w:r>
    </w:p>
    <w:p w14:paraId="4B1478E4" w14:textId="77777777" w:rsidR="005E7C6A" w:rsidRDefault="005E7C6A" w:rsidP="005E7C6A">
      <w:pPr>
        <w:pStyle w:val="PL"/>
      </w:pPr>
      <w:r>
        <w:t xml:space="preserve">      type: string</w:t>
      </w:r>
    </w:p>
    <w:p w14:paraId="6B6E99AB" w14:textId="77777777" w:rsidR="005E7C6A" w:rsidRDefault="005E7C6A" w:rsidP="005E7C6A">
      <w:pPr>
        <w:pStyle w:val="PL"/>
      </w:pPr>
      <w:r>
        <w:t xml:space="preserve">      enum:</w:t>
      </w:r>
    </w:p>
    <w:p w14:paraId="0D0A22F8" w14:textId="77777777" w:rsidR="005E7C6A" w:rsidRDefault="005E7C6A" w:rsidP="005E7C6A">
      <w:pPr>
        <w:pStyle w:val="PL"/>
      </w:pPr>
      <w:r>
        <w:t xml:space="preserve">        - SHARED</w:t>
      </w:r>
    </w:p>
    <w:p w14:paraId="58EC42A8" w14:textId="77777777" w:rsidR="005E7C6A" w:rsidRDefault="005E7C6A" w:rsidP="005E7C6A">
      <w:pPr>
        <w:pStyle w:val="PL"/>
      </w:pPr>
      <w:r>
        <w:t xml:space="preserve">        - NON-SHARED</w:t>
      </w:r>
    </w:p>
    <w:p w14:paraId="7AC61A91" w14:textId="77777777" w:rsidR="005E7C6A" w:rsidRDefault="005E7C6A" w:rsidP="005E7C6A">
      <w:pPr>
        <w:pStyle w:val="PL"/>
      </w:pPr>
    </w:p>
    <w:p w14:paraId="1CF63054" w14:textId="77777777" w:rsidR="005E7C6A" w:rsidRDefault="005E7C6A" w:rsidP="005E7C6A">
      <w:pPr>
        <w:pStyle w:val="PL"/>
      </w:pPr>
      <w:r>
        <w:t xml:space="preserve">    NetworkSliceSharingIndicator:</w:t>
      </w:r>
    </w:p>
    <w:p w14:paraId="2BA8BF8A" w14:textId="77777777" w:rsidR="005E7C6A" w:rsidRDefault="005E7C6A" w:rsidP="005E7C6A">
      <w:pPr>
        <w:pStyle w:val="PL"/>
      </w:pPr>
      <w:r>
        <w:t xml:space="preserve">      type: string</w:t>
      </w:r>
    </w:p>
    <w:p w14:paraId="03C8CD61" w14:textId="77777777" w:rsidR="005E7C6A" w:rsidRDefault="005E7C6A" w:rsidP="005E7C6A">
      <w:pPr>
        <w:pStyle w:val="PL"/>
      </w:pPr>
      <w:r>
        <w:t xml:space="preserve">      enum:</w:t>
      </w:r>
    </w:p>
    <w:p w14:paraId="497BB736" w14:textId="77777777" w:rsidR="005E7C6A" w:rsidRDefault="005E7C6A" w:rsidP="005E7C6A">
      <w:pPr>
        <w:pStyle w:val="PL"/>
      </w:pPr>
      <w:r>
        <w:t xml:space="preserve">        - SHARED</w:t>
      </w:r>
    </w:p>
    <w:p w14:paraId="2A307C91" w14:textId="77777777" w:rsidR="005E7C6A" w:rsidRDefault="005E7C6A" w:rsidP="005E7C6A">
      <w:pPr>
        <w:pStyle w:val="PL"/>
      </w:pPr>
      <w:r>
        <w:t xml:space="preserve">        - NON-SHARED</w:t>
      </w:r>
    </w:p>
    <w:p w14:paraId="21279A5F" w14:textId="77777777" w:rsidR="005E7C6A" w:rsidRDefault="005E7C6A" w:rsidP="005E7C6A">
      <w:pPr>
        <w:pStyle w:val="PL"/>
      </w:pPr>
    </w:p>
    <w:p w14:paraId="075A043C" w14:textId="77777777" w:rsidR="005E7C6A" w:rsidRDefault="005E7C6A" w:rsidP="005E7C6A">
      <w:pPr>
        <w:pStyle w:val="PL"/>
      </w:pPr>
      <w:r>
        <w:t xml:space="preserve">    ServiceType:</w:t>
      </w:r>
    </w:p>
    <w:p w14:paraId="23611D7B" w14:textId="77777777" w:rsidR="005E7C6A" w:rsidRDefault="005E7C6A" w:rsidP="005E7C6A">
      <w:pPr>
        <w:pStyle w:val="PL"/>
      </w:pPr>
      <w:r>
        <w:t xml:space="preserve">      type: string</w:t>
      </w:r>
    </w:p>
    <w:p w14:paraId="5FB4CD8D" w14:textId="77777777" w:rsidR="005E7C6A" w:rsidRDefault="005E7C6A" w:rsidP="005E7C6A">
      <w:pPr>
        <w:pStyle w:val="PL"/>
      </w:pPr>
      <w:r>
        <w:t xml:space="preserve">      enum:</w:t>
      </w:r>
    </w:p>
    <w:p w14:paraId="363E7A35" w14:textId="77777777" w:rsidR="005E7C6A" w:rsidRDefault="005E7C6A" w:rsidP="005E7C6A">
      <w:pPr>
        <w:pStyle w:val="PL"/>
      </w:pPr>
      <w:r>
        <w:t xml:space="preserve">        - eMBB</w:t>
      </w:r>
    </w:p>
    <w:p w14:paraId="15E310E2" w14:textId="77777777" w:rsidR="005E7C6A" w:rsidRDefault="005E7C6A" w:rsidP="005E7C6A">
      <w:pPr>
        <w:pStyle w:val="PL"/>
      </w:pPr>
      <w:r>
        <w:t xml:space="preserve">        - RLLC</w:t>
      </w:r>
    </w:p>
    <w:p w14:paraId="430B6879" w14:textId="77777777" w:rsidR="005E7C6A" w:rsidRDefault="005E7C6A" w:rsidP="005E7C6A">
      <w:pPr>
        <w:pStyle w:val="PL"/>
      </w:pPr>
      <w:r>
        <w:t xml:space="preserve">        - MIoT</w:t>
      </w:r>
    </w:p>
    <w:p w14:paraId="27B3B08B" w14:textId="77777777" w:rsidR="005E7C6A" w:rsidRDefault="005E7C6A" w:rsidP="005E7C6A">
      <w:pPr>
        <w:pStyle w:val="PL"/>
      </w:pPr>
      <w:r>
        <w:t xml:space="preserve">        - V2X</w:t>
      </w:r>
    </w:p>
    <w:p w14:paraId="33887C05" w14:textId="77777777" w:rsidR="005E7C6A" w:rsidRDefault="005E7C6A" w:rsidP="005E7C6A">
      <w:pPr>
        <w:pStyle w:val="PL"/>
      </w:pPr>
      <w:r>
        <w:t xml:space="preserve">    SliceSimultaneousUse:</w:t>
      </w:r>
    </w:p>
    <w:p w14:paraId="160A9626" w14:textId="77777777" w:rsidR="005E7C6A" w:rsidRDefault="005E7C6A" w:rsidP="005E7C6A">
      <w:pPr>
        <w:pStyle w:val="PL"/>
      </w:pPr>
      <w:r>
        <w:t xml:space="preserve">      type: string</w:t>
      </w:r>
    </w:p>
    <w:p w14:paraId="2F2EEA7A" w14:textId="77777777" w:rsidR="005E7C6A" w:rsidRDefault="005E7C6A" w:rsidP="005E7C6A">
      <w:pPr>
        <w:pStyle w:val="PL"/>
      </w:pPr>
      <w:r>
        <w:t xml:space="preserve">      enum:</w:t>
      </w:r>
    </w:p>
    <w:p w14:paraId="35E6066A" w14:textId="77777777" w:rsidR="005E7C6A" w:rsidRDefault="005E7C6A" w:rsidP="005E7C6A">
      <w:pPr>
        <w:pStyle w:val="PL"/>
      </w:pPr>
      <w:r>
        <w:t xml:space="preserve">        - ZERO</w:t>
      </w:r>
    </w:p>
    <w:p w14:paraId="5490DDE8" w14:textId="77777777" w:rsidR="005E7C6A" w:rsidRDefault="005E7C6A" w:rsidP="005E7C6A">
      <w:pPr>
        <w:pStyle w:val="PL"/>
      </w:pPr>
      <w:r>
        <w:t xml:space="preserve">        - ONE</w:t>
      </w:r>
    </w:p>
    <w:p w14:paraId="549DFF79" w14:textId="77777777" w:rsidR="005E7C6A" w:rsidRDefault="005E7C6A" w:rsidP="005E7C6A">
      <w:pPr>
        <w:pStyle w:val="PL"/>
      </w:pPr>
      <w:r>
        <w:t xml:space="preserve">        - TWO</w:t>
      </w:r>
    </w:p>
    <w:p w14:paraId="4C5E97E7" w14:textId="77777777" w:rsidR="005E7C6A" w:rsidRDefault="005E7C6A" w:rsidP="005E7C6A">
      <w:pPr>
        <w:pStyle w:val="PL"/>
      </w:pPr>
      <w:r>
        <w:lastRenderedPageBreak/>
        <w:t xml:space="preserve">        - THREE</w:t>
      </w:r>
    </w:p>
    <w:p w14:paraId="63F655AD" w14:textId="77777777" w:rsidR="005E7C6A" w:rsidRDefault="005E7C6A" w:rsidP="005E7C6A">
      <w:pPr>
        <w:pStyle w:val="PL"/>
      </w:pPr>
      <w:r>
        <w:t xml:space="preserve">        - FOUR</w:t>
      </w:r>
    </w:p>
    <w:p w14:paraId="7C41C91A" w14:textId="77777777" w:rsidR="005E7C6A" w:rsidRDefault="005E7C6A" w:rsidP="005E7C6A">
      <w:pPr>
        <w:pStyle w:val="PL"/>
      </w:pPr>
      <w:r>
        <w:t xml:space="preserve">    Category:</w:t>
      </w:r>
    </w:p>
    <w:p w14:paraId="02CCE2EF" w14:textId="77777777" w:rsidR="005E7C6A" w:rsidRDefault="005E7C6A" w:rsidP="005E7C6A">
      <w:pPr>
        <w:pStyle w:val="PL"/>
      </w:pPr>
      <w:r>
        <w:t xml:space="preserve">      type: string</w:t>
      </w:r>
    </w:p>
    <w:p w14:paraId="092AA14D" w14:textId="77777777" w:rsidR="005E7C6A" w:rsidRDefault="005E7C6A" w:rsidP="005E7C6A">
      <w:pPr>
        <w:pStyle w:val="PL"/>
      </w:pPr>
      <w:r>
        <w:t xml:space="preserve">      enum:</w:t>
      </w:r>
    </w:p>
    <w:p w14:paraId="437ABC79" w14:textId="77777777" w:rsidR="005E7C6A" w:rsidRDefault="005E7C6A" w:rsidP="005E7C6A">
      <w:pPr>
        <w:pStyle w:val="PL"/>
      </w:pPr>
      <w:r>
        <w:t xml:space="preserve">        - CHARACTER</w:t>
      </w:r>
    </w:p>
    <w:p w14:paraId="569D52F3" w14:textId="77777777" w:rsidR="005E7C6A" w:rsidRDefault="005E7C6A" w:rsidP="005E7C6A">
      <w:pPr>
        <w:pStyle w:val="PL"/>
      </w:pPr>
      <w:r>
        <w:t xml:space="preserve">        - SCALABILITY</w:t>
      </w:r>
    </w:p>
    <w:p w14:paraId="6C841F7F" w14:textId="77777777" w:rsidR="005E7C6A" w:rsidRDefault="005E7C6A" w:rsidP="005E7C6A">
      <w:pPr>
        <w:pStyle w:val="PL"/>
      </w:pPr>
      <w:r>
        <w:t xml:space="preserve">    Tagging:</w:t>
      </w:r>
    </w:p>
    <w:p w14:paraId="23B94892" w14:textId="77777777" w:rsidR="005E7C6A" w:rsidRDefault="005E7C6A" w:rsidP="005E7C6A">
      <w:pPr>
        <w:pStyle w:val="PL"/>
      </w:pPr>
      <w:r>
        <w:t xml:space="preserve">      type: array</w:t>
      </w:r>
    </w:p>
    <w:p w14:paraId="1621BF37" w14:textId="77777777" w:rsidR="005E7C6A" w:rsidRDefault="005E7C6A" w:rsidP="005E7C6A">
      <w:pPr>
        <w:pStyle w:val="PL"/>
      </w:pPr>
      <w:r>
        <w:t xml:space="preserve">      items:</w:t>
      </w:r>
    </w:p>
    <w:p w14:paraId="27B160F9" w14:textId="77777777" w:rsidR="005E7C6A" w:rsidRDefault="005E7C6A" w:rsidP="005E7C6A">
      <w:pPr>
        <w:pStyle w:val="PL"/>
      </w:pPr>
      <w:r>
        <w:t xml:space="preserve">        type: string</w:t>
      </w:r>
    </w:p>
    <w:p w14:paraId="5AE1E894" w14:textId="77777777" w:rsidR="005E7C6A" w:rsidRDefault="005E7C6A" w:rsidP="005E7C6A">
      <w:pPr>
        <w:pStyle w:val="PL"/>
      </w:pPr>
      <w:r>
        <w:t xml:space="preserve">        enum:</w:t>
      </w:r>
    </w:p>
    <w:p w14:paraId="27A4517B" w14:textId="77777777" w:rsidR="005E7C6A" w:rsidRDefault="005E7C6A" w:rsidP="005E7C6A">
      <w:pPr>
        <w:pStyle w:val="PL"/>
      </w:pPr>
      <w:r>
        <w:t xml:space="preserve">          - PERFORMANCE</w:t>
      </w:r>
    </w:p>
    <w:p w14:paraId="65D69BBF" w14:textId="77777777" w:rsidR="005E7C6A" w:rsidRDefault="005E7C6A" w:rsidP="005E7C6A">
      <w:pPr>
        <w:pStyle w:val="PL"/>
      </w:pPr>
      <w:r>
        <w:t xml:space="preserve">          - FUNCTION</w:t>
      </w:r>
    </w:p>
    <w:p w14:paraId="7521D3D6" w14:textId="77777777" w:rsidR="005E7C6A" w:rsidRDefault="005E7C6A" w:rsidP="005E7C6A">
      <w:pPr>
        <w:pStyle w:val="PL"/>
      </w:pPr>
      <w:r>
        <w:t xml:space="preserve">          - OPERATION</w:t>
      </w:r>
    </w:p>
    <w:p w14:paraId="2DC8B6B3" w14:textId="77777777" w:rsidR="005E7C6A" w:rsidRDefault="005E7C6A" w:rsidP="005E7C6A">
      <w:pPr>
        <w:pStyle w:val="PL"/>
      </w:pPr>
      <w:r>
        <w:t xml:space="preserve">    Exposure:</w:t>
      </w:r>
    </w:p>
    <w:p w14:paraId="0815B18B" w14:textId="77777777" w:rsidR="005E7C6A" w:rsidRDefault="005E7C6A" w:rsidP="005E7C6A">
      <w:pPr>
        <w:pStyle w:val="PL"/>
      </w:pPr>
      <w:r>
        <w:t xml:space="preserve">      type: string</w:t>
      </w:r>
    </w:p>
    <w:p w14:paraId="4348E408" w14:textId="77777777" w:rsidR="005E7C6A" w:rsidRDefault="005E7C6A" w:rsidP="005E7C6A">
      <w:pPr>
        <w:pStyle w:val="PL"/>
      </w:pPr>
      <w:r>
        <w:t xml:space="preserve">      enum:</w:t>
      </w:r>
    </w:p>
    <w:p w14:paraId="5E60EC22" w14:textId="77777777" w:rsidR="005E7C6A" w:rsidRDefault="005E7C6A" w:rsidP="005E7C6A">
      <w:pPr>
        <w:pStyle w:val="PL"/>
      </w:pPr>
      <w:r>
        <w:t xml:space="preserve">        - API</w:t>
      </w:r>
    </w:p>
    <w:p w14:paraId="474FBD67" w14:textId="77777777" w:rsidR="005E7C6A" w:rsidRDefault="005E7C6A" w:rsidP="005E7C6A">
      <w:pPr>
        <w:pStyle w:val="PL"/>
      </w:pPr>
      <w:r>
        <w:t xml:space="preserve">        - KPI</w:t>
      </w:r>
    </w:p>
    <w:p w14:paraId="5921E538" w14:textId="77777777" w:rsidR="005E7C6A" w:rsidRDefault="005E7C6A" w:rsidP="005E7C6A">
      <w:pPr>
        <w:pStyle w:val="PL"/>
      </w:pPr>
      <w:r>
        <w:t xml:space="preserve">    ServAttrCom:</w:t>
      </w:r>
    </w:p>
    <w:p w14:paraId="04637628" w14:textId="77777777" w:rsidR="005E7C6A" w:rsidRDefault="005E7C6A" w:rsidP="005E7C6A">
      <w:pPr>
        <w:pStyle w:val="PL"/>
      </w:pPr>
      <w:r>
        <w:t xml:space="preserve">      type: object</w:t>
      </w:r>
    </w:p>
    <w:p w14:paraId="76B883B7" w14:textId="77777777" w:rsidR="005E7C6A" w:rsidRDefault="005E7C6A" w:rsidP="005E7C6A">
      <w:pPr>
        <w:pStyle w:val="PL"/>
      </w:pPr>
      <w:r>
        <w:t xml:space="preserve">      properties:</w:t>
      </w:r>
    </w:p>
    <w:p w14:paraId="1FA2039C" w14:textId="77777777" w:rsidR="005E7C6A" w:rsidRDefault="005E7C6A" w:rsidP="005E7C6A">
      <w:pPr>
        <w:pStyle w:val="PL"/>
      </w:pPr>
      <w:r>
        <w:t xml:space="preserve">        category:</w:t>
      </w:r>
    </w:p>
    <w:p w14:paraId="25714287" w14:textId="77777777" w:rsidR="005E7C6A" w:rsidRDefault="005E7C6A" w:rsidP="005E7C6A">
      <w:pPr>
        <w:pStyle w:val="PL"/>
      </w:pPr>
      <w:r>
        <w:t xml:space="preserve">          $ref: '#/components/schemas/Category'</w:t>
      </w:r>
    </w:p>
    <w:p w14:paraId="0511FA21" w14:textId="77777777" w:rsidR="005E7C6A" w:rsidRDefault="005E7C6A" w:rsidP="005E7C6A">
      <w:pPr>
        <w:pStyle w:val="PL"/>
      </w:pPr>
      <w:r>
        <w:t xml:space="preserve">        tagging:</w:t>
      </w:r>
    </w:p>
    <w:p w14:paraId="1DB58999" w14:textId="77777777" w:rsidR="005E7C6A" w:rsidRDefault="005E7C6A" w:rsidP="005E7C6A">
      <w:pPr>
        <w:pStyle w:val="PL"/>
      </w:pPr>
      <w:r>
        <w:t xml:space="preserve">          $ref: '#/components/schemas/Tagging'</w:t>
      </w:r>
    </w:p>
    <w:p w14:paraId="586C829B" w14:textId="77777777" w:rsidR="005E7C6A" w:rsidRDefault="005E7C6A" w:rsidP="005E7C6A">
      <w:pPr>
        <w:pStyle w:val="PL"/>
      </w:pPr>
      <w:r>
        <w:t xml:space="preserve">        exposure:</w:t>
      </w:r>
    </w:p>
    <w:p w14:paraId="55DB4DD9" w14:textId="77777777" w:rsidR="005E7C6A" w:rsidRDefault="005E7C6A" w:rsidP="005E7C6A">
      <w:pPr>
        <w:pStyle w:val="PL"/>
      </w:pPr>
      <w:r>
        <w:t xml:space="preserve">          $ref: '#/components/schemas/Exposure'</w:t>
      </w:r>
    </w:p>
    <w:p w14:paraId="594659FE" w14:textId="77777777" w:rsidR="005E7C6A" w:rsidRDefault="005E7C6A" w:rsidP="005E7C6A">
      <w:pPr>
        <w:pStyle w:val="PL"/>
      </w:pPr>
      <w:r>
        <w:t xml:space="preserve">    Support:</w:t>
      </w:r>
    </w:p>
    <w:p w14:paraId="7AF74F25" w14:textId="77777777" w:rsidR="005E7C6A" w:rsidRDefault="005E7C6A" w:rsidP="005E7C6A">
      <w:pPr>
        <w:pStyle w:val="PL"/>
      </w:pPr>
      <w:r>
        <w:t xml:space="preserve">      type: string</w:t>
      </w:r>
    </w:p>
    <w:p w14:paraId="7CA43187" w14:textId="77777777" w:rsidR="005E7C6A" w:rsidRDefault="005E7C6A" w:rsidP="005E7C6A">
      <w:pPr>
        <w:pStyle w:val="PL"/>
      </w:pPr>
      <w:r>
        <w:t xml:space="preserve">      enum:</w:t>
      </w:r>
    </w:p>
    <w:p w14:paraId="420D083F" w14:textId="77777777" w:rsidR="005E7C6A" w:rsidRDefault="005E7C6A" w:rsidP="005E7C6A">
      <w:pPr>
        <w:pStyle w:val="PL"/>
      </w:pPr>
      <w:r>
        <w:t xml:space="preserve">        - NOT SUPPORTED</w:t>
      </w:r>
    </w:p>
    <w:p w14:paraId="09022AA3" w14:textId="77777777" w:rsidR="005E7C6A" w:rsidRDefault="005E7C6A" w:rsidP="005E7C6A">
      <w:pPr>
        <w:pStyle w:val="PL"/>
      </w:pPr>
      <w:r>
        <w:t xml:space="preserve">        - SUPPORTED</w:t>
      </w:r>
    </w:p>
    <w:p w14:paraId="332A6936" w14:textId="77777777" w:rsidR="005E7C6A" w:rsidRDefault="005E7C6A" w:rsidP="005E7C6A">
      <w:pPr>
        <w:pStyle w:val="PL"/>
      </w:pPr>
      <w:r>
        <w:t xml:space="preserve">    DelayTolerance:</w:t>
      </w:r>
    </w:p>
    <w:p w14:paraId="7D1306B8" w14:textId="77777777" w:rsidR="005E7C6A" w:rsidRDefault="005E7C6A" w:rsidP="005E7C6A">
      <w:pPr>
        <w:pStyle w:val="PL"/>
      </w:pPr>
      <w:r>
        <w:t xml:space="preserve">      type: object</w:t>
      </w:r>
    </w:p>
    <w:p w14:paraId="5DF5B355" w14:textId="77777777" w:rsidR="005E7C6A" w:rsidRDefault="005E7C6A" w:rsidP="005E7C6A">
      <w:pPr>
        <w:pStyle w:val="PL"/>
      </w:pPr>
      <w:r>
        <w:t xml:space="preserve">      properties:</w:t>
      </w:r>
    </w:p>
    <w:p w14:paraId="35EDB2B3" w14:textId="77777777" w:rsidR="005E7C6A" w:rsidRDefault="005E7C6A" w:rsidP="005E7C6A">
      <w:pPr>
        <w:pStyle w:val="PL"/>
      </w:pPr>
      <w:r>
        <w:t xml:space="preserve">        servAttrCom:</w:t>
      </w:r>
    </w:p>
    <w:p w14:paraId="7AED494D" w14:textId="77777777" w:rsidR="005E7C6A" w:rsidRDefault="005E7C6A" w:rsidP="005E7C6A">
      <w:pPr>
        <w:pStyle w:val="PL"/>
      </w:pPr>
      <w:r>
        <w:t xml:space="preserve">          $ref: '#/components/schemas/ServAttrCom'</w:t>
      </w:r>
    </w:p>
    <w:p w14:paraId="7C220BBA" w14:textId="77777777" w:rsidR="005E7C6A" w:rsidRDefault="005E7C6A" w:rsidP="005E7C6A">
      <w:pPr>
        <w:pStyle w:val="PL"/>
      </w:pPr>
      <w:r>
        <w:t xml:space="preserve">        support:</w:t>
      </w:r>
    </w:p>
    <w:p w14:paraId="4128C90B" w14:textId="77777777" w:rsidR="005E7C6A" w:rsidRDefault="005E7C6A" w:rsidP="005E7C6A">
      <w:pPr>
        <w:pStyle w:val="PL"/>
      </w:pPr>
      <w:r>
        <w:t xml:space="preserve">          $ref: '#/components/schemas/Support'</w:t>
      </w:r>
    </w:p>
    <w:p w14:paraId="54B5892E" w14:textId="77777777" w:rsidR="005E7C6A" w:rsidRDefault="005E7C6A" w:rsidP="005E7C6A">
      <w:pPr>
        <w:pStyle w:val="PL"/>
      </w:pPr>
      <w:r>
        <w:t xml:space="preserve">    DeterministicComm:</w:t>
      </w:r>
    </w:p>
    <w:p w14:paraId="535C8FEA" w14:textId="77777777" w:rsidR="005E7C6A" w:rsidRDefault="005E7C6A" w:rsidP="005E7C6A">
      <w:pPr>
        <w:pStyle w:val="PL"/>
      </w:pPr>
      <w:r>
        <w:t xml:space="preserve">      type: object</w:t>
      </w:r>
    </w:p>
    <w:p w14:paraId="2109D48F" w14:textId="77777777" w:rsidR="005E7C6A" w:rsidRDefault="005E7C6A" w:rsidP="005E7C6A">
      <w:pPr>
        <w:pStyle w:val="PL"/>
      </w:pPr>
      <w:r>
        <w:t xml:space="preserve">      properties:</w:t>
      </w:r>
    </w:p>
    <w:p w14:paraId="112C2F8B" w14:textId="77777777" w:rsidR="005E7C6A" w:rsidRDefault="005E7C6A" w:rsidP="005E7C6A">
      <w:pPr>
        <w:pStyle w:val="PL"/>
      </w:pPr>
      <w:r>
        <w:t xml:space="preserve">        servAttrCom:</w:t>
      </w:r>
    </w:p>
    <w:p w14:paraId="6728A6CF" w14:textId="77777777" w:rsidR="005E7C6A" w:rsidRDefault="005E7C6A" w:rsidP="005E7C6A">
      <w:pPr>
        <w:pStyle w:val="PL"/>
      </w:pPr>
      <w:r>
        <w:t xml:space="preserve">          $ref: '#/components/schemas/ServAttrCom'</w:t>
      </w:r>
    </w:p>
    <w:p w14:paraId="1D943FB3" w14:textId="77777777" w:rsidR="005E7C6A" w:rsidRDefault="005E7C6A" w:rsidP="005E7C6A">
      <w:pPr>
        <w:pStyle w:val="PL"/>
      </w:pPr>
      <w:r>
        <w:t xml:space="preserve">        availability:</w:t>
      </w:r>
    </w:p>
    <w:p w14:paraId="5B5C6A1A" w14:textId="77777777" w:rsidR="005E7C6A" w:rsidRDefault="005E7C6A" w:rsidP="005E7C6A">
      <w:pPr>
        <w:pStyle w:val="PL"/>
      </w:pPr>
      <w:r>
        <w:t xml:space="preserve">          $ref: '#/components/schemas/Support'</w:t>
      </w:r>
    </w:p>
    <w:p w14:paraId="035F4A81" w14:textId="77777777" w:rsidR="005E7C6A" w:rsidRDefault="005E7C6A" w:rsidP="005E7C6A">
      <w:pPr>
        <w:pStyle w:val="PL"/>
      </w:pPr>
      <w:r>
        <w:t xml:space="preserve">        periodicityList:</w:t>
      </w:r>
    </w:p>
    <w:p w14:paraId="79B9EF48" w14:textId="77777777" w:rsidR="005E7C6A" w:rsidRDefault="005E7C6A" w:rsidP="005E7C6A">
      <w:pPr>
        <w:pStyle w:val="PL"/>
      </w:pPr>
      <w:r>
        <w:t xml:space="preserve">          type: string</w:t>
      </w:r>
    </w:p>
    <w:p w14:paraId="6D1D94BD" w14:textId="77777777" w:rsidR="005E7C6A" w:rsidRDefault="005E7C6A" w:rsidP="005E7C6A">
      <w:pPr>
        <w:pStyle w:val="PL"/>
      </w:pPr>
      <w:r>
        <w:t xml:space="preserve">    XLThpt:</w:t>
      </w:r>
    </w:p>
    <w:p w14:paraId="22E012F8" w14:textId="77777777" w:rsidR="005E7C6A" w:rsidRDefault="005E7C6A" w:rsidP="005E7C6A">
      <w:pPr>
        <w:pStyle w:val="PL"/>
      </w:pPr>
      <w:r>
        <w:t xml:space="preserve">      type: object</w:t>
      </w:r>
    </w:p>
    <w:p w14:paraId="094474C3" w14:textId="77777777" w:rsidR="005E7C6A" w:rsidRDefault="005E7C6A" w:rsidP="005E7C6A">
      <w:pPr>
        <w:pStyle w:val="PL"/>
      </w:pPr>
      <w:r>
        <w:t xml:space="preserve">      properties:</w:t>
      </w:r>
    </w:p>
    <w:p w14:paraId="224006F4" w14:textId="77777777" w:rsidR="005E7C6A" w:rsidRDefault="005E7C6A" w:rsidP="005E7C6A">
      <w:pPr>
        <w:pStyle w:val="PL"/>
      </w:pPr>
      <w:r>
        <w:t xml:space="preserve">        servAttrCom:</w:t>
      </w:r>
    </w:p>
    <w:p w14:paraId="0D577544" w14:textId="77777777" w:rsidR="005E7C6A" w:rsidRDefault="005E7C6A" w:rsidP="005E7C6A">
      <w:pPr>
        <w:pStyle w:val="PL"/>
      </w:pPr>
      <w:r>
        <w:t xml:space="preserve">          $ref: '#/components/schemas/ServAttrCom'</w:t>
      </w:r>
    </w:p>
    <w:p w14:paraId="6F3A7523" w14:textId="77777777" w:rsidR="005E7C6A" w:rsidRDefault="005E7C6A" w:rsidP="005E7C6A">
      <w:pPr>
        <w:pStyle w:val="PL"/>
      </w:pPr>
      <w:r>
        <w:t xml:space="preserve">        guaThpt:</w:t>
      </w:r>
    </w:p>
    <w:p w14:paraId="30ACABD6" w14:textId="77777777" w:rsidR="005E7C6A" w:rsidRDefault="005E7C6A" w:rsidP="005E7C6A">
      <w:pPr>
        <w:pStyle w:val="PL"/>
      </w:pPr>
      <w:r>
        <w:t xml:space="preserve">          $ref: '#/components/schemas/Float'</w:t>
      </w:r>
    </w:p>
    <w:p w14:paraId="6B490EC6" w14:textId="77777777" w:rsidR="005E7C6A" w:rsidRDefault="005E7C6A" w:rsidP="005E7C6A">
      <w:pPr>
        <w:pStyle w:val="PL"/>
      </w:pPr>
      <w:r>
        <w:t xml:space="preserve">        maxThpt:</w:t>
      </w:r>
    </w:p>
    <w:p w14:paraId="6CC8C08E" w14:textId="77777777" w:rsidR="005E7C6A" w:rsidRDefault="005E7C6A" w:rsidP="005E7C6A">
      <w:pPr>
        <w:pStyle w:val="PL"/>
      </w:pPr>
      <w:r>
        <w:t xml:space="preserve">          $ref: '#/components/schemas/Float'</w:t>
      </w:r>
    </w:p>
    <w:p w14:paraId="6C9006E3" w14:textId="77777777" w:rsidR="005E7C6A" w:rsidRDefault="005E7C6A" w:rsidP="005E7C6A">
      <w:pPr>
        <w:pStyle w:val="PL"/>
      </w:pPr>
      <w:r>
        <w:t xml:space="preserve">    MaxPktSize:</w:t>
      </w:r>
    </w:p>
    <w:p w14:paraId="6C6523AE" w14:textId="77777777" w:rsidR="005E7C6A" w:rsidRDefault="005E7C6A" w:rsidP="005E7C6A">
      <w:pPr>
        <w:pStyle w:val="PL"/>
      </w:pPr>
      <w:r>
        <w:t xml:space="preserve">      type: object</w:t>
      </w:r>
    </w:p>
    <w:p w14:paraId="7F16B5BB" w14:textId="77777777" w:rsidR="005E7C6A" w:rsidRDefault="005E7C6A" w:rsidP="005E7C6A">
      <w:pPr>
        <w:pStyle w:val="PL"/>
      </w:pPr>
      <w:r>
        <w:t xml:space="preserve">      properties:</w:t>
      </w:r>
    </w:p>
    <w:p w14:paraId="2546B9F3" w14:textId="77777777" w:rsidR="005E7C6A" w:rsidRDefault="005E7C6A" w:rsidP="005E7C6A">
      <w:pPr>
        <w:pStyle w:val="PL"/>
      </w:pPr>
      <w:r>
        <w:t xml:space="preserve">        servAttrCom:</w:t>
      </w:r>
    </w:p>
    <w:p w14:paraId="2558723A" w14:textId="77777777" w:rsidR="005E7C6A" w:rsidRDefault="005E7C6A" w:rsidP="005E7C6A">
      <w:pPr>
        <w:pStyle w:val="PL"/>
      </w:pPr>
      <w:r>
        <w:t xml:space="preserve">          $ref: '#/components/schemas/ServAttrCom'</w:t>
      </w:r>
    </w:p>
    <w:p w14:paraId="4D22D178" w14:textId="77777777" w:rsidR="005E7C6A" w:rsidRDefault="005E7C6A" w:rsidP="005E7C6A">
      <w:pPr>
        <w:pStyle w:val="PL"/>
      </w:pPr>
      <w:r>
        <w:t xml:space="preserve">        maxsize:</w:t>
      </w:r>
    </w:p>
    <w:p w14:paraId="4BCABD7D" w14:textId="77777777" w:rsidR="005E7C6A" w:rsidRDefault="005E7C6A" w:rsidP="005E7C6A">
      <w:pPr>
        <w:pStyle w:val="PL"/>
      </w:pPr>
      <w:r>
        <w:t xml:space="preserve">          type: integer</w:t>
      </w:r>
    </w:p>
    <w:p w14:paraId="3BD43688" w14:textId="77777777" w:rsidR="005E7C6A" w:rsidRDefault="005E7C6A" w:rsidP="005E7C6A">
      <w:pPr>
        <w:pStyle w:val="PL"/>
      </w:pPr>
      <w:r>
        <w:t xml:space="preserve">    MaxNumberofPDUSessions:</w:t>
      </w:r>
    </w:p>
    <w:p w14:paraId="573CDC3E" w14:textId="77777777" w:rsidR="005E7C6A" w:rsidRDefault="005E7C6A" w:rsidP="005E7C6A">
      <w:pPr>
        <w:pStyle w:val="PL"/>
      </w:pPr>
      <w:r>
        <w:t xml:space="preserve">      type: object</w:t>
      </w:r>
    </w:p>
    <w:p w14:paraId="54DA1262" w14:textId="77777777" w:rsidR="005E7C6A" w:rsidRDefault="005E7C6A" w:rsidP="005E7C6A">
      <w:pPr>
        <w:pStyle w:val="PL"/>
      </w:pPr>
      <w:r>
        <w:t xml:space="preserve">      properties:</w:t>
      </w:r>
    </w:p>
    <w:p w14:paraId="4D002DF7" w14:textId="77777777" w:rsidR="005E7C6A" w:rsidRDefault="005E7C6A" w:rsidP="005E7C6A">
      <w:pPr>
        <w:pStyle w:val="PL"/>
      </w:pPr>
      <w:r>
        <w:t xml:space="preserve">        servAttrCom:</w:t>
      </w:r>
    </w:p>
    <w:p w14:paraId="1AF039F2" w14:textId="77777777" w:rsidR="005E7C6A" w:rsidRDefault="005E7C6A" w:rsidP="005E7C6A">
      <w:pPr>
        <w:pStyle w:val="PL"/>
      </w:pPr>
      <w:r>
        <w:t xml:space="preserve">          $ref: '#/components/schemas/ServAttrCom'</w:t>
      </w:r>
    </w:p>
    <w:p w14:paraId="0CEBAAE5" w14:textId="77777777" w:rsidR="005E7C6A" w:rsidRDefault="005E7C6A" w:rsidP="005E7C6A">
      <w:pPr>
        <w:pStyle w:val="PL"/>
      </w:pPr>
      <w:r>
        <w:t xml:space="preserve">        nOofPDUSessions:</w:t>
      </w:r>
    </w:p>
    <w:p w14:paraId="4807CC96" w14:textId="77777777" w:rsidR="005E7C6A" w:rsidRDefault="005E7C6A" w:rsidP="005E7C6A">
      <w:pPr>
        <w:pStyle w:val="PL"/>
      </w:pPr>
      <w:r>
        <w:t xml:space="preserve">          type: integer</w:t>
      </w:r>
    </w:p>
    <w:p w14:paraId="6E407593" w14:textId="77777777" w:rsidR="005E7C6A" w:rsidRDefault="005E7C6A" w:rsidP="005E7C6A">
      <w:pPr>
        <w:pStyle w:val="PL"/>
      </w:pPr>
      <w:r>
        <w:t xml:space="preserve">    KPIMonitoring:</w:t>
      </w:r>
    </w:p>
    <w:p w14:paraId="39EB7580" w14:textId="77777777" w:rsidR="005E7C6A" w:rsidRDefault="005E7C6A" w:rsidP="005E7C6A">
      <w:pPr>
        <w:pStyle w:val="PL"/>
      </w:pPr>
      <w:r>
        <w:t xml:space="preserve">      type: object</w:t>
      </w:r>
    </w:p>
    <w:p w14:paraId="190774F6" w14:textId="77777777" w:rsidR="005E7C6A" w:rsidRDefault="005E7C6A" w:rsidP="005E7C6A">
      <w:pPr>
        <w:pStyle w:val="PL"/>
      </w:pPr>
      <w:r>
        <w:t xml:space="preserve">      properties:</w:t>
      </w:r>
    </w:p>
    <w:p w14:paraId="4E1EC374" w14:textId="77777777" w:rsidR="005E7C6A" w:rsidRDefault="005E7C6A" w:rsidP="005E7C6A">
      <w:pPr>
        <w:pStyle w:val="PL"/>
      </w:pPr>
      <w:r>
        <w:t xml:space="preserve">        servAttrCom:</w:t>
      </w:r>
    </w:p>
    <w:p w14:paraId="0D3D1AED" w14:textId="77777777" w:rsidR="005E7C6A" w:rsidRDefault="005E7C6A" w:rsidP="005E7C6A">
      <w:pPr>
        <w:pStyle w:val="PL"/>
      </w:pPr>
      <w:r>
        <w:t xml:space="preserve">          $ref: '#/components/schemas/ServAttrCom'</w:t>
      </w:r>
    </w:p>
    <w:p w14:paraId="7C3EAB25" w14:textId="77777777" w:rsidR="005E7C6A" w:rsidRDefault="005E7C6A" w:rsidP="005E7C6A">
      <w:pPr>
        <w:pStyle w:val="PL"/>
      </w:pPr>
      <w:r>
        <w:lastRenderedPageBreak/>
        <w:t xml:space="preserve">        kPIList:</w:t>
      </w:r>
    </w:p>
    <w:p w14:paraId="0B389B5D" w14:textId="77777777" w:rsidR="005E7C6A" w:rsidRDefault="005E7C6A" w:rsidP="005E7C6A">
      <w:pPr>
        <w:pStyle w:val="PL"/>
      </w:pPr>
      <w:r>
        <w:t xml:space="preserve">          type: string</w:t>
      </w:r>
    </w:p>
    <w:p w14:paraId="15ACE813" w14:textId="77777777" w:rsidR="005E7C6A" w:rsidRDefault="005E7C6A" w:rsidP="005E7C6A">
      <w:pPr>
        <w:pStyle w:val="PL"/>
      </w:pPr>
      <w:r>
        <w:t xml:space="preserve">    NBIoT:</w:t>
      </w:r>
    </w:p>
    <w:p w14:paraId="254FD79A" w14:textId="77777777" w:rsidR="005E7C6A" w:rsidRDefault="005E7C6A" w:rsidP="005E7C6A">
      <w:pPr>
        <w:pStyle w:val="PL"/>
      </w:pPr>
      <w:r>
        <w:t xml:space="preserve">      type: object</w:t>
      </w:r>
    </w:p>
    <w:p w14:paraId="030EF95A" w14:textId="77777777" w:rsidR="005E7C6A" w:rsidRDefault="005E7C6A" w:rsidP="005E7C6A">
      <w:pPr>
        <w:pStyle w:val="PL"/>
      </w:pPr>
      <w:r>
        <w:t xml:space="preserve">      properties:</w:t>
      </w:r>
    </w:p>
    <w:p w14:paraId="7080B354" w14:textId="77777777" w:rsidR="005E7C6A" w:rsidRDefault="005E7C6A" w:rsidP="005E7C6A">
      <w:pPr>
        <w:pStyle w:val="PL"/>
      </w:pPr>
      <w:r>
        <w:t xml:space="preserve">        servAttrCom:</w:t>
      </w:r>
    </w:p>
    <w:p w14:paraId="146CA238" w14:textId="77777777" w:rsidR="005E7C6A" w:rsidRDefault="005E7C6A" w:rsidP="005E7C6A">
      <w:pPr>
        <w:pStyle w:val="PL"/>
      </w:pPr>
      <w:r>
        <w:t xml:space="preserve">          $ref: '#/components/schemas/ServAttrCom'</w:t>
      </w:r>
    </w:p>
    <w:p w14:paraId="2697FCC3" w14:textId="77777777" w:rsidR="005E7C6A" w:rsidRDefault="005E7C6A" w:rsidP="005E7C6A">
      <w:pPr>
        <w:pStyle w:val="PL"/>
      </w:pPr>
      <w:r>
        <w:t xml:space="preserve">        support:</w:t>
      </w:r>
    </w:p>
    <w:p w14:paraId="2FC88415" w14:textId="77777777" w:rsidR="005E7C6A" w:rsidRDefault="005E7C6A" w:rsidP="005E7C6A">
      <w:pPr>
        <w:pStyle w:val="PL"/>
      </w:pPr>
      <w:r>
        <w:t xml:space="preserve">          $ref: '#/components/schemas/Support'</w:t>
      </w:r>
    </w:p>
    <w:p w14:paraId="3A7FD8CB" w14:textId="77777777" w:rsidR="005E7C6A" w:rsidRDefault="005E7C6A" w:rsidP="005E7C6A">
      <w:pPr>
        <w:pStyle w:val="PL"/>
      </w:pPr>
      <w:r>
        <w:t xml:space="preserve">    RadioSpectrum:</w:t>
      </w:r>
    </w:p>
    <w:p w14:paraId="55ACC24E" w14:textId="77777777" w:rsidR="005E7C6A" w:rsidRDefault="005E7C6A" w:rsidP="005E7C6A">
      <w:pPr>
        <w:pStyle w:val="PL"/>
      </w:pPr>
      <w:r>
        <w:t xml:space="preserve">      type: object</w:t>
      </w:r>
    </w:p>
    <w:p w14:paraId="5FA70D04" w14:textId="77777777" w:rsidR="005E7C6A" w:rsidRDefault="005E7C6A" w:rsidP="005E7C6A">
      <w:pPr>
        <w:pStyle w:val="PL"/>
      </w:pPr>
      <w:r>
        <w:t xml:space="preserve">      properties:</w:t>
      </w:r>
    </w:p>
    <w:p w14:paraId="26AB34C3" w14:textId="77777777" w:rsidR="005E7C6A" w:rsidRDefault="005E7C6A" w:rsidP="005E7C6A">
      <w:pPr>
        <w:pStyle w:val="PL"/>
      </w:pPr>
      <w:r>
        <w:t xml:space="preserve">        servAttrCom:</w:t>
      </w:r>
    </w:p>
    <w:p w14:paraId="1113DC4F" w14:textId="77777777" w:rsidR="005E7C6A" w:rsidRDefault="005E7C6A" w:rsidP="005E7C6A">
      <w:pPr>
        <w:pStyle w:val="PL"/>
      </w:pPr>
      <w:r>
        <w:t xml:space="preserve">          $ref: '#/components/schemas/ServAttrCom'</w:t>
      </w:r>
    </w:p>
    <w:p w14:paraId="41F77068" w14:textId="77777777" w:rsidR="005E7C6A" w:rsidRDefault="005E7C6A" w:rsidP="005E7C6A">
      <w:pPr>
        <w:pStyle w:val="PL"/>
      </w:pPr>
      <w:r>
        <w:t xml:space="preserve">        nROperatingBands:</w:t>
      </w:r>
    </w:p>
    <w:p w14:paraId="4CA017FA" w14:textId="77777777" w:rsidR="005E7C6A" w:rsidRDefault="005E7C6A" w:rsidP="005E7C6A">
      <w:pPr>
        <w:pStyle w:val="PL"/>
      </w:pPr>
      <w:r>
        <w:t xml:space="preserve">          type: string</w:t>
      </w:r>
    </w:p>
    <w:p w14:paraId="34C4B5A0" w14:textId="77777777" w:rsidR="005E7C6A" w:rsidRDefault="005E7C6A" w:rsidP="005E7C6A">
      <w:pPr>
        <w:pStyle w:val="PL"/>
      </w:pPr>
      <w:r>
        <w:t xml:space="preserve">    Synchronicity:</w:t>
      </w:r>
    </w:p>
    <w:p w14:paraId="797892DD" w14:textId="77777777" w:rsidR="005E7C6A" w:rsidRDefault="005E7C6A" w:rsidP="005E7C6A">
      <w:pPr>
        <w:pStyle w:val="PL"/>
      </w:pPr>
      <w:r>
        <w:t xml:space="preserve">      type: object</w:t>
      </w:r>
    </w:p>
    <w:p w14:paraId="21A71D07" w14:textId="77777777" w:rsidR="005E7C6A" w:rsidRDefault="005E7C6A" w:rsidP="005E7C6A">
      <w:pPr>
        <w:pStyle w:val="PL"/>
      </w:pPr>
      <w:r>
        <w:t xml:space="preserve">      properties:</w:t>
      </w:r>
    </w:p>
    <w:p w14:paraId="23114905" w14:textId="77777777" w:rsidR="005E7C6A" w:rsidRDefault="005E7C6A" w:rsidP="005E7C6A">
      <w:pPr>
        <w:pStyle w:val="PL"/>
      </w:pPr>
      <w:r>
        <w:t xml:space="preserve">        servAttrCom:</w:t>
      </w:r>
    </w:p>
    <w:p w14:paraId="692B167C" w14:textId="77777777" w:rsidR="005E7C6A" w:rsidRDefault="005E7C6A" w:rsidP="005E7C6A">
      <w:pPr>
        <w:pStyle w:val="PL"/>
      </w:pPr>
      <w:r>
        <w:t xml:space="preserve">          $ref: '#/components/schemas/ServAttrCom'</w:t>
      </w:r>
    </w:p>
    <w:p w14:paraId="350A92CD" w14:textId="77777777" w:rsidR="005E7C6A" w:rsidRDefault="005E7C6A" w:rsidP="005E7C6A">
      <w:pPr>
        <w:pStyle w:val="PL"/>
      </w:pPr>
      <w:r>
        <w:t xml:space="preserve">        availability:</w:t>
      </w:r>
    </w:p>
    <w:p w14:paraId="71AE90B2" w14:textId="77777777" w:rsidR="005E7C6A" w:rsidRDefault="005E7C6A" w:rsidP="005E7C6A">
      <w:pPr>
        <w:pStyle w:val="PL"/>
      </w:pPr>
      <w:r>
        <w:t xml:space="preserve">          $ref: '#/components/schemas/SynAvailability'</w:t>
      </w:r>
    </w:p>
    <w:p w14:paraId="50F1EEC7" w14:textId="77777777" w:rsidR="005E7C6A" w:rsidRDefault="005E7C6A" w:rsidP="005E7C6A">
      <w:pPr>
        <w:pStyle w:val="PL"/>
      </w:pPr>
      <w:r>
        <w:t xml:space="preserve">        accuracy:</w:t>
      </w:r>
    </w:p>
    <w:p w14:paraId="6C623AB5" w14:textId="77777777" w:rsidR="005E7C6A" w:rsidRDefault="005E7C6A" w:rsidP="005E7C6A">
      <w:pPr>
        <w:pStyle w:val="PL"/>
      </w:pPr>
      <w:r>
        <w:t xml:space="preserve">          $ref: '#/components/schemas/Float'</w:t>
      </w:r>
    </w:p>
    <w:p w14:paraId="0F73199C" w14:textId="77777777" w:rsidR="005E7C6A" w:rsidRDefault="005E7C6A" w:rsidP="005E7C6A">
      <w:pPr>
        <w:pStyle w:val="PL"/>
      </w:pPr>
      <w:r>
        <w:t xml:space="preserve">    SynchronicityRANSubnet:</w:t>
      </w:r>
    </w:p>
    <w:p w14:paraId="4DAA1FDB" w14:textId="77777777" w:rsidR="005E7C6A" w:rsidRDefault="005E7C6A" w:rsidP="005E7C6A">
      <w:pPr>
        <w:pStyle w:val="PL"/>
      </w:pPr>
      <w:r>
        <w:t xml:space="preserve">      type: object</w:t>
      </w:r>
    </w:p>
    <w:p w14:paraId="1294F884" w14:textId="77777777" w:rsidR="005E7C6A" w:rsidRDefault="005E7C6A" w:rsidP="005E7C6A">
      <w:pPr>
        <w:pStyle w:val="PL"/>
      </w:pPr>
      <w:r>
        <w:t xml:space="preserve">      properties:</w:t>
      </w:r>
    </w:p>
    <w:p w14:paraId="780E9F44" w14:textId="77777777" w:rsidR="005E7C6A" w:rsidRDefault="005E7C6A" w:rsidP="005E7C6A">
      <w:pPr>
        <w:pStyle w:val="PL"/>
      </w:pPr>
      <w:r>
        <w:t xml:space="preserve">        availability:</w:t>
      </w:r>
    </w:p>
    <w:p w14:paraId="6400E033" w14:textId="77777777" w:rsidR="005E7C6A" w:rsidRDefault="005E7C6A" w:rsidP="005E7C6A">
      <w:pPr>
        <w:pStyle w:val="PL"/>
      </w:pPr>
      <w:r>
        <w:t xml:space="preserve">          $ref: '#/components/schemas/SynAvailability'</w:t>
      </w:r>
    </w:p>
    <w:p w14:paraId="10A5DEF8" w14:textId="77777777" w:rsidR="005E7C6A" w:rsidRDefault="005E7C6A" w:rsidP="005E7C6A">
      <w:pPr>
        <w:pStyle w:val="PL"/>
      </w:pPr>
      <w:r>
        <w:t xml:space="preserve">        accuracy:</w:t>
      </w:r>
    </w:p>
    <w:p w14:paraId="46678CC9" w14:textId="77777777" w:rsidR="005E7C6A" w:rsidRDefault="005E7C6A" w:rsidP="005E7C6A">
      <w:pPr>
        <w:pStyle w:val="PL"/>
      </w:pPr>
      <w:r>
        <w:t xml:space="preserve">          $ref: '#/components/schemas/Float'</w:t>
      </w:r>
    </w:p>
    <w:p w14:paraId="0D90D9CF" w14:textId="77777777" w:rsidR="005E7C6A" w:rsidRDefault="005E7C6A" w:rsidP="005E7C6A">
      <w:pPr>
        <w:pStyle w:val="PL"/>
      </w:pPr>
      <w:r>
        <w:t xml:space="preserve">    Positioning:</w:t>
      </w:r>
    </w:p>
    <w:p w14:paraId="09008510" w14:textId="77777777" w:rsidR="005E7C6A" w:rsidRDefault="005E7C6A" w:rsidP="005E7C6A">
      <w:pPr>
        <w:pStyle w:val="PL"/>
      </w:pPr>
      <w:r>
        <w:t xml:space="preserve">      type: object</w:t>
      </w:r>
    </w:p>
    <w:p w14:paraId="73FD6664" w14:textId="77777777" w:rsidR="005E7C6A" w:rsidRDefault="005E7C6A" w:rsidP="005E7C6A">
      <w:pPr>
        <w:pStyle w:val="PL"/>
      </w:pPr>
      <w:r>
        <w:t xml:space="preserve">      properties:</w:t>
      </w:r>
    </w:p>
    <w:p w14:paraId="5B4DF147" w14:textId="77777777" w:rsidR="005E7C6A" w:rsidRDefault="005E7C6A" w:rsidP="005E7C6A">
      <w:pPr>
        <w:pStyle w:val="PL"/>
      </w:pPr>
      <w:r>
        <w:t xml:space="preserve">        servAttrCom:</w:t>
      </w:r>
    </w:p>
    <w:p w14:paraId="582E20CF" w14:textId="77777777" w:rsidR="005E7C6A" w:rsidRDefault="005E7C6A" w:rsidP="005E7C6A">
      <w:pPr>
        <w:pStyle w:val="PL"/>
      </w:pPr>
      <w:r>
        <w:t xml:space="preserve">          $ref: '#/components/schemas/ServAttrCom'</w:t>
      </w:r>
    </w:p>
    <w:p w14:paraId="7CAD943D" w14:textId="77777777" w:rsidR="005E7C6A" w:rsidRDefault="005E7C6A" w:rsidP="005E7C6A">
      <w:pPr>
        <w:pStyle w:val="PL"/>
      </w:pPr>
      <w:r>
        <w:t xml:space="preserve">        availability:</w:t>
      </w:r>
    </w:p>
    <w:p w14:paraId="2A1CEFB5" w14:textId="77777777" w:rsidR="005E7C6A" w:rsidRDefault="005E7C6A" w:rsidP="005E7C6A">
      <w:pPr>
        <w:pStyle w:val="PL"/>
      </w:pPr>
      <w:r>
        <w:t xml:space="preserve">          $ref: '#/components/schemas/PositioningAvailability'</w:t>
      </w:r>
    </w:p>
    <w:p w14:paraId="3324BCDC" w14:textId="77777777" w:rsidR="005E7C6A" w:rsidRDefault="005E7C6A" w:rsidP="005E7C6A">
      <w:pPr>
        <w:pStyle w:val="PL"/>
      </w:pPr>
      <w:r>
        <w:t xml:space="preserve">        predictionfrequency:</w:t>
      </w:r>
    </w:p>
    <w:p w14:paraId="236E100D" w14:textId="77777777" w:rsidR="005E7C6A" w:rsidRDefault="005E7C6A" w:rsidP="005E7C6A">
      <w:pPr>
        <w:pStyle w:val="PL"/>
      </w:pPr>
      <w:r>
        <w:t xml:space="preserve">          $ref: '#/components/schemas/Predictionfrequency'</w:t>
      </w:r>
    </w:p>
    <w:p w14:paraId="506A8B2D" w14:textId="77777777" w:rsidR="005E7C6A" w:rsidRDefault="005E7C6A" w:rsidP="005E7C6A">
      <w:pPr>
        <w:pStyle w:val="PL"/>
      </w:pPr>
      <w:r>
        <w:t xml:space="preserve">        accuracy:</w:t>
      </w:r>
    </w:p>
    <w:p w14:paraId="226A2FFD" w14:textId="77777777" w:rsidR="005E7C6A" w:rsidRDefault="005E7C6A" w:rsidP="005E7C6A">
      <w:pPr>
        <w:pStyle w:val="PL"/>
      </w:pPr>
      <w:r>
        <w:t xml:space="preserve">          $ref: '#/components/schemas/Float'</w:t>
      </w:r>
    </w:p>
    <w:p w14:paraId="5EBFD34D" w14:textId="77777777" w:rsidR="005E7C6A" w:rsidRDefault="005E7C6A" w:rsidP="005E7C6A">
      <w:pPr>
        <w:pStyle w:val="PL"/>
      </w:pPr>
      <w:r>
        <w:t xml:space="preserve">    PositioningRANSubnet:</w:t>
      </w:r>
    </w:p>
    <w:p w14:paraId="001A1B60" w14:textId="77777777" w:rsidR="005E7C6A" w:rsidRDefault="005E7C6A" w:rsidP="005E7C6A">
      <w:pPr>
        <w:pStyle w:val="PL"/>
      </w:pPr>
      <w:r>
        <w:t xml:space="preserve">      type: object</w:t>
      </w:r>
    </w:p>
    <w:p w14:paraId="0498E2A8" w14:textId="77777777" w:rsidR="005E7C6A" w:rsidRDefault="005E7C6A" w:rsidP="005E7C6A">
      <w:pPr>
        <w:pStyle w:val="PL"/>
      </w:pPr>
      <w:r>
        <w:t xml:space="preserve">      properties:</w:t>
      </w:r>
    </w:p>
    <w:p w14:paraId="783C0405" w14:textId="77777777" w:rsidR="005E7C6A" w:rsidRDefault="005E7C6A" w:rsidP="005E7C6A">
      <w:pPr>
        <w:pStyle w:val="PL"/>
      </w:pPr>
      <w:r>
        <w:t xml:space="preserve">        availability:</w:t>
      </w:r>
    </w:p>
    <w:p w14:paraId="31733CD9" w14:textId="77777777" w:rsidR="005E7C6A" w:rsidRDefault="005E7C6A" w:rsidP="005E7C6A">
      <w:pPr>
        <w:pStyle w:val="PL"/>
      </w:pPr>
      <w:r>
        <w:t xml:space="preserve">          $ref: '#/components/schemas/PositioningAvailability'</w:t>
      </w:r>
    </w:p>
    <w:p w14:paraId="2CF21C49" w14:textId="77777777" w:rsidR="005E7C6A" w:rsidRDefault="005E7C6A" w:rsidP="005E7C6A">
      <w:pPr>
        <w:pStyle w:val="PL"/>
      </w:pPr>
      <w:r>
        <w:t xml:space="preserve">        predictionfrequency:</w:t>
      </w:r>
    </w:p>
    <w:p w14:paraId="5F33F2FC" w14:textId="77777777" w:rsidR="005E7C6A" w:rsidRDefault="005E7C6A" w:rsidP="005E7C6A">
      <w:pPr>
        <w:pStyle w:val="PL"/>
      </w:pPr>
      <w:r>
        <w:t xml:space="preserve">          $ref: '#/components/schemas/Predictionfrequency'</w:t>
      </w:r>
    </w:p>
    <w:p w14:paraId="66FD9EE9" w14:textId="77777777" w:rsidR="005E7C6A" w:rsidRDefault="005E7C6A" w:rsidP="005E7C6A">
      <w:pPr>
        <w:pStyle w:val="PL"/>
      </w:pPr>
      <w:r>
        <w:t xml:space="preserve">        accuracy:</w:t>
      </w:r>
    </w:p>
    <w:p w14:paraId="2AC64A08" w14:textId="77777777" w:rsidR="005E7C6A" w:rsidRDefault="005E7C6A" w:rsidP="005E7C6A">
      <w:pPr>
        <w:pStyle w:val="PL"/>
      </w:pPr>
      <w:r>
        <w:t xml:space="preserve">          $ref: '#/components/schemas/Float'     </w:t>
      </w:r>
    </w:p>
    <w:p w14:paraId="1412D247" w14:textId="77777777" w:rsidR="005E7C6A" w:rsidRDefault="005E7C6A" w:rsidP="005E7C6A">
      <w:pPr>
        <w:pStyle w:val="PL"/>
      </w:pPr>
      <w:r>
        <w:t xml:space="preserve">    UserMgmtOpen:</w:t>
      </w:r>
    </w:p>
    <w:p w14:paraId="31199834" w14:textId="77777777" w:rsidR="005E7C6A" w:rsidRDefault="005E7C6A" w:rsidP="005E7C6A">
      <w:pPr>
        <w:pStyle w:val="PL"/>
      </w:pPr>
      <w:r>
        <w:t xml:space="preserve">      type: object</w:t>
      </w:r>
    </w:p>
    <w:p w14:paraId="3DF0D563" w14:textId="77777777" w:rsidR="005E7C6A" w:rsidRDefault="005E7C6A" w:rsidP="005E7C6A">
      <w:pPr>
        <w:pStyle w:val="PL"/>
      </w:pPr>
      <w:r>
        <w:t xml:space="preserve">      properties:</w:t>
      </w:r>
    </w:p>
    <w:p w14:paraId="5B371047" w14:textId="77777777" w:rsidR="005E7C6A" w:rsidRDefault="005E7C6A" w:rsidP="005E7C6A">
      <w:pPr>
        <w:pStyle w:val="PL"/>
      </w:pPr>
      <w:r>
        <w:t xml:space="preserve">        servAttrCom:</w:t>
      </w:r>
    </w:p>
    <w:p w14:paraId="6A786169" w14:textId="77777777" w:rsidR="005E7C6A" w:rsidRDefault="005E7C6A" w:rsidP="005E7C6A">
      <w:pPr>
        <w:pStyle w:val="PL"/>
      </w:pPr>
      <w:r>
        <w:t xml:space="preserve">          $ref: '#/components/schemas/ServAttrCom'</w:t>
      </w:r>
    </w:p>
    <w:p w14:paraId="273DEF62" w14:textId="77777777" w:rsidR="005E7C6A" w:rsidRDefault="005E7C6A" w:rsidP="005E7C6A">
      <w:pPr>
        <w:pStyle w:val="PL"/>
      </w:pPr>
      <w:r>
        <w:t xml:space="preserve">        support:</w:t>
      </w:r>
    </w:p>
    <w:p w14:paraId="0E154E35" w14:textId="77777777" w:rsidR="005E7C6A" w:rsidRDefault="005E7C6A" w:rsidP="005E7C6A">
      <w:pPr>
        <w:pStyle w:val="PL"/>
      </w:pPr>
      <w:r>
        <w:t xml:space="preserve">          $ref: '#/components/schemas/Support'</w:t>
      </w:r>
    </w:p>
    <w:p w14:paraId="6266054B" w14:textId="77777777" w:rsidR="005E7C6A" w:rsidRDefault="005E7C6A" w:rsidP="005E7C6A">
      <w:pPr>
        <w:pStyle w:val="PL"/>
      </w:pPr>
      <w:r>
        <w:t xml:space="preserve">    V2XCommModels:</w:t>
      </w:r>
    </w:p>
    <w:p w14:paraId="7EE5F75E" w14:textId="77777777" w:rsidR="005E7C6A" w:rsidRDefault="005E7C6A" w:rsidP="005E7C6A">
      <w:pPr>
        <w:pStyle w:val="PL"/>
      </w:pPr>
      <w:r>
        <w:t xml:space="preserve">      type: object</w:t>
      </w:r>
    </w:p>
    <w:p w14:paraId="574FCB48" w14:textId="77777777" w:rsidR="005E7C6A" w:rsidRDefault="005E7C6A" w:rsidP="005E7C6A">
      <w:pPr>
        <w:pStyle w:val="PL"/>
      </w:pPr>
      <w:r>
        <w:t xml:space="preserve">      properties:</w:t>
      </w:r>
    </w:p>
    <w:p w14:paraId="2B3665FE" w14:textId="77777777" w:rsidR="005E7C6A" w:rsidRDefault="005E7C6A" w:rsidP="005E7C6A">
      <w:pPr>
        <w:pStyle w:val="PL"/>
      </w:pPr>
      <w:r>
        <w:t xml:space="preserve">        servAttrCom:</w:t>
      </w:r>
    </w:p>
    <w:p w14:paraId="60F39D22" w14:textId="77777777" w:rsidR="005E7C6A" w:rsidRDefault="005E7C6A" w:rsidP="005E7C6A">
      <w:pPr>
        <w:pStyle w:val="PL"/>
      </w:pPr>
      <w:r>
        <w:t xml:space="preserve">          $ref: '#/components/schemas/ServAttrCom'</w:t>
      </w:r>
    </w:p>
    <w:p w14:paraId="7CE015B6" w14:textId="77777777" w:rsidR="005E7C6A" w:rsidRDefault="005E7C6A" w:rsidP="005E7C6A">
      <w:pPr>
        <w:pStyle w:val="PL"/>
      </w:pPr>
      <w:r>
        <w:t xml:space="preserve">        v2XMode:</w:t>
      </w:r>
    </w:p>
    <w:p w14:paraId="3BADEAB1" w14:textId="77777777" w:rsidR="005E7C6A" w:rsidRDefault="005E7C6A" w:rsidP="005E7C6A">
      <w:pPr>
        <w:pStyle w:val="PL"/>
      </w:pPr>
      <w:r>
        <w:t xml:space="preserve">          $ref: '#/components/schemas/Support'</w:t>
      </w:r>
    </w:p>
    <w:p w14:paraId="1A1160A5" w14:textId="77777777" w:rsidR="005E7C6A" w:rsidRDefault="005E7C6A" w:rsidP="005E7C6A">
      <w:pPr>
        <w:pStyle w:val="PL"/>
      </w:pPr>
      <w:r>
        <w:t xml:space="preserve">    TermDensity:</w:t>
      </w:r>
    </w:p>
    <w:p w14:paraId="27B55357" w14:textId="77777777" w:rsidR="005E7C6A" w:rsidRDefault="005E7C6A" w:rsidP="005E7C6A">
      <w:pPr>
        <w:pStyle w:val="PL"/>
      </w:pPr>
      <w:r>
        <w:t xml:space="preserve">      type: object</w:t>
      </w:r>
    </w:p>
    <w:p w14:paraId="724AE953" w14:textId="77777777" w:rsidR="005E7C6A" w:rsidRDefault="005E7C6A" w:rsidP="005E7C6A">
      <w:pPr>
        <w:pStyle w:val="PL"/>
      </w:pPr>
      <w:r>
        <w:t xml:space="preserve">      properties:</w:t>
      </w:r>
    </w:p>
    <w:p w14:paraId="3EE60240" w14:textId="77777777" w:rsidR="005E7C6A" w:rsidRDefault="005E7C6A" w:rsidP="005E7C6A">
      <w:pPr>
        <w:pStyle w:val="PL"/>
      </w:pPr>
      <w:r>
        <w:t xml:space="preserve">        servAttrCom:</w:t>
      </w:r>
    </w:p>
    <w:p w14:paraId="18F116B6" w14:textId="77777777" w:rsidR="005E7C6A" w:rsidRDefault="005E7C6A" w:rsidP="005E7C6A">
      <w:pPr>
        <w:pStyle w:val="PL"/>
      </w:pPr>
      <w:r>
        <w:t xml:space="preserve">          $ref: '#/components/schemas/ServAttrCom'</w:t>
      </w:r>
    </w:p>
    <w:p w14:paraId="74010633" w14:textId="77777777" w:rsidR="005E7C6A" w:rsidRDefault="005E7C6A" w:rsidP="005E7C6A">
      <w:pPr>
        <w:pStyle w:val="PL"/>
      </w:pPr>
      <w:r>
        <w:t xml:space="preserve">        density:</w:t>
      </w:r>
    </w:p>
    <w:p w14:paraId="6657DAAC" w14:textId="77777777" w:rsidR="005E7C6A" w:rsidRDefault="005E7C6A" w:rsidP="005E7C6A">
      <w:pPr>
        <w:pStyle w:val="PL"/>
      </w:pPr>
      <w:r>
        <w:t xml:space="preserve">          type: integer</w:t>
      </w:r>
    </w:p>
    <w:p w14:paraId="536CD3F9" w14:textId="77777777" w:rsidR="005E7C6A" w:rsidRDefault="005E7C6A" w:rsidP="005E7C6A">
      <w:pPr>
        <w:pStyle w:val="PL"/>
      </w:pPr>
      <w:r>
        <w:t xml:space="preserve">    NsInfo:</w:t>
      </w:r>
    </w:p>
    <w:p w14:paraId="110CC8FB" w14:textId="77777777" w:rsidR="005E7C6A" w:rsidRDefault="005E7C6A" w:rsidP="005E7C6A">
      <w:pPr>
        <w:pStyle w:val="PL"/>
      </w:pPr>
      <w:r>
        <w:t xml:space="preserve">      type: object</w:t>
      </w:r>
    </w:p>
    <w:p w14:paraId="328710A3" w14:textId="77777777" w:rsidR="005E7C6A" w:rsidRDefault="005E7C6A" w:rsidP="005E7C6A">
      <w:pPr>
        <w:pStyle w:val="PL"/>
      </w:pPr>
      <w:r>
        <w:t xml:space="preserve">      properties:</w:t>
      </w:r>
    </w:p>
    <w:p w14:paraId="029613B0" w14:textId="77777777" w:rsidR="005E7C6A" w:rsidRDefault="005E7C6A" w:rsidP="005E7C6A">
      <w:pPr>
        <w:pStyle w:val="PL"/>
      </w:pPr>
      <w:r>
        <w:t xml:space="preserve">        nsInstanceId:</w:t>
      </w:r>
    </w:p>
    <w:p w14:paraId="527DEB94" w14:textId="77777777" w:rsidR="005E7C6A" w:rsidRDefault="005E7C6A" w:rsidP="005E7C6A">
      <w:pPr>
        <w:pStyle w:val="PL"/>
      </w:pPr>
      <w:r>
        <w:t xml:space="preserve">          type: string</w:t>
      </w:r>
    </w:p>
    <w:p w14:paraId="43C35FCA" w14:textId="77777777" w:rsidR="005E7C6A" w:rsidRDefault="005E7C6A" w:rsidP="005E7C6A">
      <w:pPr>
        <w:pStyle w:val="PL"/>
      </w:pPr>
      <w:r>
        <w:lastRenderedPageBreak/>
        <w:t xml:space="preserve">        nsName:</w:t>
      </w:r>
    </w:p>
    <w:p w14:paraId="393E9CC1" w14:textId="77777777" w:rsidR="005E7C6A" w:rsidRDefault="005E7C6A" w:rsidP="005E7C6A">
      <w:pPr>
        <w:pStyle w:val="PL"/>
      </w:pPr>
      <w:r>
        <w:t xml:space="preserve">          type: string</w:t>
      </w:r>
    </w:p>
    <w:p w14:paraId="32105FD2" w14:textId="77777777" w:rsidR="005E7C6A" w:rsidRDefault="005E7C6A" w:rsidP="005E7C6A">
      <w:pPr>
        <w:pStyle w:val="PL"/>
      </w:pPr>
      <w:r>
        <w:t xml:space="preserve">    EmbbEEPerfReq:</w:t>
      </w:r>
    </w:p>
    <w:p w14:paraId="3938CE9C" w14:textId="77777777" w:rsidR="005E7C6A" w:rsidRDefault="005E7C6A" w:rsidP="005E7C6A">
      <w:pPr>
        <w:pStyle w:val="PL"/>
      </w:pPr>
      <w:r>
        <w:t xml:space="preserve">      type: object</w:t>
      </w:r>
    </w:p>
    <w:p w14:paraId="535B0FE9" w14:textId="77777777" w:rsidR="005E7C6A" w:rsidRDefault="005E7C6A" w:rsidP="005E7C6A">
      <w:pPr>
        <w:pStyle w:val="PL"/>
      </w:pPr>
      <w:r>
        <w:t xml:space="preserve">      properties:</w:t>
      </w:r>
    </w:p>
    <w:p w14:paraId="677E444B" w14:textId="77777777" w:rsidR="005E7C6A" w:rsidRDefault="005E7C6A" w:rsidP="005E7C6A">
      <w:pPr>
        <w:pStyle w:val="PL"/>
      </w:pPr>
      <w:r>
        <w:t xml:space="preserve">        kpiType:</w:t>
      </w:r>
    </w:p>
    <w:p w14:paraId="720EEB9A" w14:textId="77777777" w:rsidR="005E7C6A" w:rsidRDefault="005E7C6A" w:rsidP="005E7C6A">
      <w:pPr>
        <w:pStyle w:val="PL"/>
      </w:pPr>
      <w:r>
        <w:t xml:space="preserve">          type: string</w:t>
      </w:r>
    </w:p>
    <w:p w14:paraId="41716489" w14:textId="77777777" w:rsidR="005E7C6A" w:rsidRDefault="005E7C6A" w:rsidP="005E7C6A">
      <w:pPr>
        <w:pStyle w:val="PL"/>
      </w:pPr>
      <w:r>
        <w:t xml:space="preserve">          enum:</w:t>
      </w:r>
    </w:p>
    <w:p w14:paraId="362AC3B2" w14:textId="77777777" w:rsidR="005E7C6A" w:rsidRDefault="005E7C6A" w:rsidP="005E7C6A">
      <w:pPr>
        <w:pStyle w:val="PL"/>
      </w:pPr>
      <w:r>
        <w:t xml:space="preserve">            - NUMOFBITS</w:t>
      </w:r>
    </w:p>
    <w:p w14:paraId="21A25B08" w14:textId="77777777" w:rsidR="005E7C6A" w:rsidRDefault="005E7C6A" w:rsidP="005E7C6A">
      <w:pPr>
        <w:pStyle w:val="PL"/>
      </w:pPr>
      <w:r>
        <w:t xml:space="preserve">            - NUMOFBITS_RANBASED</w:t>
      </w:r>
    </w:p>
    <w:p w14:paraId="6C8B13CD" w14:textId="77777777" w:rsidR="005E7C6A" w:rsidRDefault="005E7C6A" w:rsidP="005E7C6A">
      <w:pPr>
        <w:pStyle w:val="PL"/>
      </w:pPr>
      <w:r>
        <w:t xml:space="preserve">        req:</w:t>
      </w:r>
    </w:p>
    <w:p w14:paraId="2E838DC5" w14:textId="77777777" w:rsidR="005E7C6A" w:rsidRDefault="005E7C6A" w:rsidP="005E7C6A">
      <w:pPr>
        <w:pStyle w:val="PL"/>
      </w:pPr>
      <w:r>
        <w:t xml:space="preserve">          type: number</w:t>
      </w:r>
    </w:p>
    <w:p w14:paraId="07E2806F" w14:textId="77777777" w:rsidR="005E7C6A" w:rsidRDefault="005E7C6A" w:rsidP="005E7C6A">
      <w:pPr>
        <w:pStyle w:val="PL"/>
      </w:pPr>
      <w:r>
        <w:t xml:space="preserve">    UrllcEEPerfReq:</w:t>
      </w:r>
    </w:p>
    <w:p w14:paraId="1765C8D7" w14:textId="77777777" w:rsidR="005E7C6A" w:rsidRDefault="005E7C6A" w:rsidP="005E7C6A">
      <w:pPr>
        <w:pStyle w:val="PL"/>
      </w:pPr>
      <w:r>
        <w:t xml:space="preserve">      type: object</w:t>
      </w:r>
    </w:p>
    <w:p w14:paraId="36D6A185" w14:textId="77777777" w:rsidR="005E7C6A" w:rsidRDefault="005E7C6A" w:rsidP="005E7C6A">
      <w:pPr>
        <w:pStyle w:val="PL"/>
      </w:pPr>
      <w:r>
        <w:t xml:space="preserve">      properties:</w:t>
      </w:r>
    </w:p>
    <w:p w14:paraId="62FF34BF" w14:textId="77777777" w:rsidR="005E7C6A" w:rsidRDefault="005E7C6A" w:rsidP="005E7C6A">
      <w:pPr>
        <w:pStyle w:val="PL"/>
      </w:pPr>
      <w:r>
        <w:t xml:space="preserve">        kpiType:</w:t>
      </w:r>
    </w:p>
    <w:p w14:paraId="73975D86" w14:textId="77777777" w:rsidR="005E7C6A" w:rsidRDefault="005E7C6A" w:rsidP="005E7C6A">
      <w:pPr>
        <w:pStyle w:val="PL"/>
      </w:pPr>
      <w:r>
        <w:t xml:space="preserve">          type: string</w:t>
      </w:r>
    </w:p>
    <w:p w14:paraId="10EBCB3A" w14:textId="77777777" w:rsidR="005E7C6A" w:rsidRDefault="005E7C6A" w:rsidP="005E7C6A">
      <w:pPr>
        <w:pStyle w:val="PL"/>
      </w:pPr>
      <w:r>
        <w:t xml:space="preserve">          enum:</w:t>
      </w:r>
    </w:p>
    <w:p w14:paraId="40E03920" w14:textId="77777777" w:rsidR="005E7C6A" w:rsidRDefault="005E7C6A" w:rsidP="005E7C6A">
      <w:pPr>
        <w:pStyle w:val="PL"/>
      </w:pPr>
      <w:r>
        <w:t xml:space="preserve">            - INVOFLATENCY</w:t>
      </w:r>
    </w:p>
    <w:p w14:paraId="74FC5E48" w14:textId="77777777" w:rsidR="005E7C6A" w:rsidRDefault="005E7C6A" w:rsidP="005E7C6A">
      <w:pPr>
        <w:pStyle w:val="PL"/>
      </w:pPr>
      <w:r>
        <w:t xml:space="preserve">            - NUMOFBITS_MULTIPLIED_INVOFLATENCY</w:t>
      </w:r>
    </w:p>
    <w:p w14:paraId="10B9F24F" w14:textId="77777777" w:rsidR="005E7C6A" w:rsidRDefault="005E7C6A" w:rsidP="005E7C6A">
      <w:pPr>
        <w:pStyle w:val="PL"/>
      </w:pPr>
      <w:r>
        <w:t xml:space="preserve">        req:</w:t>
      </w:r>
    </w:p>
    <w:p w14:paraId="489187CE" w14:textId="77777777" w:rsidR="005E7C6A" w:rsidRDefault="005E7C6A" w:rsidP="005E7C6A">
      <w:pPr>
        <w:pStyle w:val="PL"/>
      </w:pPr>
      <w:r>
        <w:t xml:space="preserve">          type: number</w:t>
      </w:r>
    </w:p>
    <w:p w14:paraId="1213D224" w14:textId="77777777" w:rsidR="005E7C6A" w:rsidRDefault="005E7C6A" w:rsidP="005E7C6A">
      <w:pPr>
        <w:pStyle w:val="PL"/>
      </w:pPr>
      <w:r>
        <w:t xml:space="preserve">    MIoTEEPerfReq:</w:t>
      </w:r>
    </w:p>
    <w:p w14:paraId="1D715C90" w14:textId="77777777" w:rsidR="005E7C6A" w:rsidRDefault="005E7C6A" w:rsidP="005E7C6A">
      <w:pPr>
        <w:pStyle w:val="PL"/>
      </w:pPr>
      <w:r>
        <w:t xml:space="preserve">      type: object</w:t>
      </w:r>
    </w:p>
    <w:p w14:paraId="20F8BD9B" w14:textId="77777777" w:rsidR="005E7C6A" w:rsidRDefault="005E7C6A" w:rsidP="005E7C6A">
      <w:pPr>
        <w:pStyle w:val="PL"/>
      </w:pPr>
      <w:r>
        <w:t xml:space="preserve">      properties:</w:t>
      </w:r>
    </w:p>
    <w:p w14:paraId="018EAD1E" w14:textId="77777777" w:rsidR="005E7C6A" w:rsidRDefault="005E7C6A" w:rsidP="005E7C6A">
      <w:pPr>
        <w:pStyle w:val="PL"/>
      </w:pPr>
      <w:r>
        <w:t xml:space="preserve">        kpiType:</w:t>
      </w:r>
    </w:p>
    <w:p w14:paraId="59940827" w14:textId="77777777" w:rsidR="005E7C6A" w:rsidRDefault="005E7C6A" w:rsidP="005E7C6A">
      <w:pPr>
        <w:pStyle w:val="PL"/>
      </w:pPr>
      <w:r>
        <w:t xml:space="preserve">          type: string</w:t>
      </w:r>
    </w:p>
    <w:p w14:paraId="1F09991D" w14:textId="77777777" w:rsidR="005E7C6A" w:rsidRDefault="005E7C6A" w:rsidP="005E7C6A">
      <w:pPr>
        <w:pStyle w:val="PL"/>
      </w:pPr>
      <w:r>
        <w:t xml:space="preserve">          enum:</w:t>
      </w:r>
    </w:p>
    <w:p w14:paraId="4E439D6A" w14:textId="77777777" w:rsidR="005E7C6A" w:rsidRDefault="005E7C6A" w:rsidP="005E7C6A">
      <w:pPr>
        <w:pStyle w:val="PL"/>
      </w:pPr>
      <w:r>
        <w:t xml:space="preserve">            - MAXREGSUBS</w:t>
      </w:r>
    </w:p>
    <w:p w14:paraId="12FAC7F9" w14:textId="77777777" w:rsidR="005E7C6A" w:rsidRDefault="005E7C6A" w:rsidP="005E7C6A">
      <w:pPr>
        <w:pStyle w:val="PL"/>
      </w:pPr>
      <w:r>
        <w:t xml:space="preserve">            - MEANACTIVEUES</w:t>
      </w:r>
    </w:p>
    <w:p w14:paraId="39D6547A" w14:textId="77777777" w:rsidR="005E7C6A" w:rsidRDefault="005E7C6A" w:rsidP="005E7C6A">
      <w:pPr>
        <w:pStyle w:val="PL"/>
      </w:pPr>
      <w:r>
        <w:t xml:space="preserve">        req:</w:t>
      </w:r>
    </w:p>
    <w:p w14:paraId="6E73AEEC" w14:textId="77777777" w:rsidR="005E7C6A" w:rsidRDefault="005E7C6A" w:rsidP="005E7C6A">
      <w:pPr>
        <w:pStyle w:val="PL"/>
      </w:pPr>
      <w:r>
        <w:t xml:space="preserve">          type: number</w:t>
      </w:r>
    </w:p>
    <w:p w14:paraId="670A956F" w14:textId="77777777" w:rsidR="005E7C6A" w:rsidRDefault="005E7C6A" w:rsidP="005E7C6A">
      <w:pPr>
        <w:pStyle w:val="PL"/>
      </w:pPr>
      <w:r>
        <w:t xml:space="preserve">    EEPerfReq:</w:t>
      </w:r>
    </w:p>
    <w:p w14:paraId="1C13AD5A" w14:textId="77777777" w:rsidR="005E7C6A" w:rsidRDefault="005E7C6A" w:rsidP="005E7C6A">
      <w:pPr>
        <w:pStyle w:val="PL"/>
      </w:pPr>
      <w:r>
        <w:t xml:space="preserve">      oneOf:</w:t>
      </w:r>
    </w:p>
    <w:p w14:paraId="39EE09FF" w14:textId="77777777" w:rsidR="005E7C6A" w:rsidRDefault="005E7C6A" w:rsidP="005E7C6A">
      <w:pPr>
        <w:pStyle w:val="PL"/>
      </w:pPr>
      <w:r>
        <w:t xml:space="preserve">        - $ref: '#/components/schemas/EmbbEEPerfReq'</w:t>
      </w:r>
    </w:p>
    <w:p w14:paraId="7C024D3B" w14:textId="77777777" w:rsidR="005E7C6A" w:rsidRDefault="005E7C6A" w:rsidP="005E7C6A">
      <w:pPr>
        <w:pStyle w:val="PL"/>
      </w:pPr>
      <w:r>
        <w:t xml:space="preserve">        - $ref: '#/components/schemas/UrllcEEPerfReq'</w:t>
      </w:r>
    </w:p>
    <w:p w14:paraId="7F59C937" w14:textId="77777777" w:rsidR="005E7C6A" w:rsidRDefault="005E7C6A" w:rsidP="005E7C6A">
      <w:pPr>
        <w:pStyle w:val="PL"/>
      </w:pPr>
      <w:r>
        <w:t xml:space="preserve">        - $ref: '#/components/schemas/MIoTEEPerfReq'</w:t>
      </w:r>
    </w:p>
    <w:p w14:paraId="32893BB1" w14:textId="77777777" w:rsidR="005E7C6A" w:rsidRDefault="005E7C6A" w:rsidP="005E7C6A">
      <w:pPr>
        <w:pStyle w:val="PL"/>
      </w:pPr>
      <w:r>
        <w:t xml:space="preserve">    EnergyEfficiency:</w:t>
      </w:r>
    </w:p>
    <w:p w14:paraId="55C3C0C1" w14:textId="77777777" w:rsidR="005E7C6A" w:rsidRDefault="005E7C6A" w:rsidP="005E7C6A">
      <w:pPr>
        <w:pStyle w:val="PL"/>
      </w:pPr>
      <w:r>
        <w:t xml:space="preserve">      type: object</w:t>
      </w:r>
    </w:p>
    <w:p w14:paraId="51C68294" w14:textId="77777777" w:rsidR="005E7C6A" w:rsidRDefault="005E7C6A" w:rsidP="005E7C6A">
      <w:pPr>
        <w:pStyle w:val="PL"/>
      </w:pPr>
      <w:r>
        <w:t xml:space="preserve">      properties:</w:t>
      </w:r>
    </w:p>
    <w:p w14:paraId="478C5922" w14:textId="77777777" w:rsidR="005E7C6A" w:rsidRDefault="005E7C6A" w:rsidP="005E7C6A">
      <w:pPr>
        <w:pStyle w:val="PL"/>
      </w:pPr>
      <w:r>
        <w:t xml:space="preserve">        servAttrCom:</w:t>
      </w:r>
    </w:p>
    <w:p w14:paraId="6E44405F" w14:textId="77777777" w:rsidR="005E7C6A" w:rsidRDefault="005E7C6A" w:rsidP="005E7C6A">
      <w:pPr>
        <w:pStyle w:val="PL"/>
      </w:pPr>
      <w:r>
        <w:t xml:space="preserve">          $ref: '#/components/schemas/ServAttrCom'</w:t>
      </w:r>
    </w:p>
    <w:p w14:paraId="4B66603E" w14:textId="77777777" w:rsidR="005E7C6A" w:rsidRDefault="005E7C6A" w:rsidP="005E7C6A">
      <w:pPr>
        <w:pStyle w:val="PL"/>
      </w:pPr>
      <w:r>
        <w:t xml:space="preserve">        performance:</w:t>
      </w:r>
    </w:p>
    <w:p w14:paraId="3186FB5F" w14:textId="77777777" w:rsidR="005E7C6A" w:rsidRDefault="005E7C6A" w:rsidP="005E7C6A">
      <w:pPr>
        <w:pStyle w:val="PL"/>
      </w:pPr>
      <w:r>
        <w:t xml:space="preserve">          $ref: '#/components/schemas/EEPerfReq'      </w:t>
      </w:r>
    </w:p>
    <w:p w14:paraId="226644FA" w14:textId="77777777" w:rsidR="005E7C6A" w:rsidRDefault="005E7C6A" w:rsidP="005E7C6A">
      <w:pPr>
        <w:pStyle w:val="PL"/>
      </w:pPr>
      <w:r>
        <w:t xml:space="preserve">    NSSAASupport:</w:t>
      </w:r>
    </w:p>
    <w:p w14:paraId="48710003" w14:textId="77777777" w:rsidR="005E7C6A" w:rsidRDefault="005E7C6A" w:rsidP="005E7C6A">
      <w:pPr>
        <w:pStyle w:val="PL"/>
      </w:pPr>
      <w:r>
        <w:t xml:space="preserve">      type: object</w:t>
      </w:r>
    </w:p>
    <w:p w14:paraId="321A6116" w14:textId="77777777" w:rsidR="005E7C6A" w:rsidRDefault="005E7C6A" w:rsidP="005E7C6A">
      <w:pPr>
        <w:pStyle w:val="PL"/>
      </w:pPr>
      <w:r>
        <w:t xml:space="preserve">      properties:</w:t>
      </w:r>
    </w:p>
    <w:p w14:paraId="390B5558" w14:textId="77777777" w:rsidR="005E7C6A" w:rsidRDefault="005E7C6A" w:rsidP="005E7C6A">
      <w:pPr>
        <w:pStyle w:val="PL"/>
      </w:pPr>
      <w:r>
        <w:t xml:space="preserve">        servAttrCom:</w:t>
      </w:r>
    </w:p>
    <w:p w14:paraId="02D5EE55" w14:textId="77777777" w:rsidR="005E7C6A" w:rsidRDefault="005E7C6A" w:rsidP="005E7C6A">
      <w:pPr>
        <w:pStyle w:val="PL"/>
      </w:pPr>
      <w:r>
        <w:t xml:space="preserve">          $ref: '#/components/schemas/ServAttrCom'</w:t>
      </w:r>
    </w:p>
    <w:p w14:paraId="6424F2CA" w14:textId="77777777" w:rsidR="005E7C6A" w:rsidRDefault="005E7C6A" w:rsidP="005E7C6A">
      <w:pPr>
        <w:pStyle w:val="PL"/>
      </w:pPr>
      <w:r>
        <w:t xml:space="preserve">        support:</w:t>
      </w:r>
    </w:p>
    <w:p w14:paraId="78832D43" w14:textId="77777777" w:rsidR="005E7C6A" w:rsidRDefault="005E7C6A" w:rsidP="005E7C6A">
      <w:pPr>
        <w:pStyle w:val="PL"/>
      </w:pPr>
      <w:r>
        <w:t xml:space="preserve">          $ref: '#/components/schemas/Support'  </w:t>
      </w:r>
    </w:p>
    <w:p w14:paraId="5B6C5A2D" w14:textId="77777777" w:rsidR="005E7C6A" w:rsidRDefault="005E7C6A" w:rsidP="005E7C6A">
      <w:pPr>
        <w:pStyle w:val="PL"/>
      </w:pPr>
      <w:r>
        <w:t xml:space="preserve">    SecFunc:</w:t>
      </w:r>
    </w:p>
    <w:p w14:paraId="66CC4D7B" w14:textId="77777777" w:rsidR="005E7C6A" w:rsidRDefault="005E7C6A" w:rsidP="005E7C6A">
      <w:pPr>
        <w:pStyle w:val="PL"/>
      </w:pPr>
      <w:r>
        <w:t xml:space="preserve">      type: object</w:t>
      </w:r>
    </w:p>
    <w:p w14:paraId="46C55F6B" w14:textId="77777777" w:rsidR="005E7C6A" w:rsidRDefault="005E7C6A" w:rsidP="005E7C6A">
      <w:pPr>
        <w:pStyle w:val="PL"/>
      </w:pPr>
      <w:r>
        <w:t xml:space="preserve">      properties:</w:t>
      </w:r>
    </w:p>
    <w:p w14:paraId="1CEA6FC1" w14:textId="77777777" w:rsidR="005E7C6A" w:rsidRDefault="005E7C6A" w:rsidP="005E7C6A">
      <w:pPr>
        <w:pStyle w:val="PL"/>
      </w:pPr>
      <w:r>
        <w:t xml:space="preserve">        secFunId:</w:t>
      </w:r>
    </w:p>
    <w:p w14:paraId="68CDF775" w14:textId="77777777" w:rsidR="005E7C6A" w:rsidRDefault="005E7C6A" w:rsidP="005E7C6A">
      <w:pPr>
        <w:pStyle w:val="PL"/>
      </w:pPr>
      <w:r>
        <w:t xml:space="preserve">          type: string</w:t>
      </w:r>
    </w:p>
    <w:p w14:paraId="409B341F" w14:textId="77777777" w:rsidR="005E7C6A" w:rsidRDefault="005E7C6A" w:rsidP="005E7C6A">
      <w:pPr>
        <w:pStyle w:val="PL"/>
      </w:pPr>
      <w:r>
        <w:t xml:space="preserve">        secFunType:</w:t>
      </w:r>
    </w:p>
    <w:p w14:paraId="1D2B6354" w14:textId="77777777" w:rsidR="005E7C6A" w:rsidRDefault="005E7C6A" w:rsidP="005E7C6A">
      <w:pPr>
        <w:pStyle w:val="PL"/>
      </w:pPr>
      <w:r>
        <w:t xml:space="preserve">          type: string</w:t>
      </w:r>
    </w:p>
    <w:p w14:paraId="248E4DBB" w14:textId="77777777" w:rsidR="005E7C6A" w:rsidRDefault="005E7C6A" w:rsidP="005E7C6A">
      <w:pPr>
        <w:pStyle w:val="PL"/>
      </w:pPr>
      <w:r>
        <w:t xml:space="preserve">        secRules:</w:t>
      </w:r>
    </w:p>
    <w:p w14:paraId="0248CBF7" w14:textId="77777777" w:rsidR="005E7C6A" w:rsidRDefault="005E7C6A" w:rsidP="005E7C6A">
      <w:pPr>
        <w:pStyle w:val="PL"/>
      </w:pPr>
      <w:r>
        <w:t xml:space="preserve">          type: array</w:t>
      </w:r>
    </w:p>
    <w:p w14:paraId="3DC56BB7" w14:textId="77777777" w:rsidR="005E7C6A" w:rsidRDefault="005E7C6A" w:rsidP="005E7C6A">
      <w:pPr>
        <w:pStyle w:val="PL"/>
      </w:pPr>
      <w:r>
        <w:t xml:space="preserve">          items:</w:t>
      </w:r>
    </w:p>
    <w:p w14:paraId="59C23308" w14:textId="77777777" w:rsidR="005E7C6A" w:rsidRDefault="005E7C6A" w:rsidP="005E7C6A">
      <w:pPr>
        <w:pStyle w:val="PL"/>
      </w:pPr>
      <w:r>
        <w:t xml:space="preserve">            type: string</w:t>
      </w:r>
    </w:p>
    <w:p w14:paraId="0A2CABCD" w14:textId="77777777" w:rsidR="005E7C6A" w:rsidRDefault="005E7C6A" w:rsidP="005E7C6A">
      <w:pPr>
        <w:pStyle w:val="PL"/>
      </w:pPr>
      <w:r>
        <w:t xml:space="preserve">    N6Protection:</w:t>
      </w:r>
    </w:p>
    <w:p w14:paraId="6EC78E8B" w14:textId="77777777" w:rsidR="005E7C6A" w:rsidRDefault="005E7C6A" w:rsidP="005E7C6A">
      <w:pPr>
        <w:pStyle w:val="PL"/>
      </w:pPr>
      <w:r>
        <w:t xml:space="preserve">      type: object</w:t>
      </w:r>
    </w:p>
    <w:p w14:paraId="78B457BD" w14:textId="77777777" w:rsidR="005E7C6A" w:rsidRDefault="005E7C6A" w:rsidP="005E7C6A">
      <w:pPr>
        <w:pStyle w:val="PL"/>
      </w:pPr>
      <w:r>
        <w:t xml:space="preserve">      properties:</w:t>
      </w:r>
    </w:p>
    <w:p w14:paraId="3996E792" w14:textId="77777777" w:rsidR="005E7C6A" w:rsidRDefault="005E7C6A" w:rsidP="005E7C6A">
      <w:pPr>
        <w:pStyle w:val="PL"/>
      </w:pPr>
      <w:r>
        <w:t xml:space="preserve">        servAttrCom:</w:t>
      </w:r>
    </w:p>
    <w:p w14:paraId="6D3E93E5" w14:textId="77777777" w:rsidR="005E7C6A" w:rsidRDefault="005E7C6A" w:rsidP="005E7C6A">
      <w:pPr>
        <w:pStyle w:val="PL"/>
      </w:pPr>
      <w:r>
        <w:t xml:space="preserve">          $ref: '#/components/schemas/ServAttrCom'</w:t>
      </w:r>
    </w:p>
    <w:p w14:paraId="14BC9974" w14:textId="77777777" w:rsidR="005E7C6A" w:rsidRDefault="005E7C6A" w:rsidP="005E7C6A">
      <w:pPr>
        <w:pStyle w:val="PL"/>
      </w:pPr>
      <w:r>
        <w:t xml:space="preserve">        secFuncList:</w:t>
      </w:r>
    </w:p>
    <w:p w14:paraId="2257A1ED" w14:textId="77777777" w:rsidR="005E7C6A" w:rsidRDefault="005E7C6A" w:rsidP="005E7C6A">
      <w:pPr>
        <w:pStyle w:val="PL"/>
      </w:pPr>
      <w:r>
        <w:t xml:space="preserve">          type: array</w:t>
      </w:r>
    </w:p>
    <w:p w14:paraId="16EBD013" w14:textId="77777777" w:rsidR="005E7C6A" w:rsidRDefault="005E7C6A" w:rsidP="005E7C6A">
      <w:pPr>
        <w:pStyle w:val="PL"/>
      </w:pPr>
      <w:r>
        <w:t xml:space="preserve">          items:</w:t>
      </w:r>
    </w:p>
    <w:p w14:paraId="6F9A2D9C" w14:textId="77777777" w:rsidR="005E7C6A" w:rsidRDefault="005E7C6A" w:rsidP="005E7C6A">
      <w:pPr>
        <w:pStyle w:val="PL"/>
      </w:pPr>
      <w:r>
        <w:t xml:space="preserve">            $ref: '#/components/schemas/SecFunc'</w:t>
      </w:r>
    </w:p>
    <w:p w14:paraId="08D4A92B" w14:textId="77777777" w:rsidR="005E7C6A" w:rsidRDefault="005E7C6A" w:rsidP="005E7C6A">
      <w:pPr>
        <w:pStyle w:val="PL"/>
      </w:pPr>
    </w:p>
    <w:p w14:paraId="616A94E3" w14:textId="77777777" w:rsidR="005E7C6A" w:rsidRDefault="005E7C6A" w:rsidP="005E7C6A">
      <w:pPr>
        <w:pStyle w:val="PL"/>
      </w:pPr>
      <w:r>
        <w:t xml:space="preserve">    CNSliceSubnetProfile:</w:t>
      </w:r>
    </w:p>
    <w:p w14:paraId="50DEA021" w14:textId="77777777" w:rsidR="005E7C6A" w:rsidRDefault="005E7C6A" w:rsidP="005E7C6A">
      <w:pPr>
        <w:pStyle w:val="PL"/>
      </w:pPr>
      <w:r>
        <w:t xml:space="preserve">      type: object</w:t>
      </w:r>
    </w:p>
    <w:p w14:paraId="07B1FFC3" w14:textId="77777777" w:rsidR="005E7C6A" w:rsidRDefault="005E7C6A" w:rsidP="005E7C6A">
      <w:pPr>
        <w:pStyle w:val="PL"/>
      </w:pPr>
      <w:r>
        <w:t xml:space="preserve">      properties:</w:t>
      </w:r>
    </w:p>
    <w:p w14:paraId="52AD9349" w14:textId="77777777" w:rsidR="005E7C6A" w:rsidRDefault="005E7C6A" w:rsidP="005E7C6A">
      <w:pPr>
        <w:pStyle w:val="PL"/>
      </w:pPr>
      <w:r>
        <w:t xml:space="preserve">        maxNumberofUEs:</w:t>
      </w:r>
    </w:p>
    <w:p w14:paraId="67F8413E" w14:textId="77777777" w:rsidR="005E7C6A" w:rsidRDefault="005E7C6A" w:rsidP="005E7C6A">
      <w:pPr>
        <w:pStyle w:val="PL"/>
      </w:pPr>
      <w:r>
        <w:t xml:space="preserve">          type: integer</w:t>
      </w:r>
    </w:p>
    <w:p w14:paraId="39EBCCAD" w14:textId="77777777" w:rsidR="005E7C6A" w:rsidRDefault="005E7C6A" w:rsidP="005E7C6A">
      <w:pPr>
        <w:pStyle w:val="PL"/>
      </w:pPr>
      <w:r>
        <w:t xml:space="preserve">        dLLatency:</w:t>
      </w:r>
    </w:p>
    <w:p w14:paraId="2617EAEE" w14:textId="77777777" w:rsidR="005E7C6A" w:rsidRDefault="005E7C6A" w:rsidP="005E7C6A">
      <w:pPr>
        <w:pStyle w:val="PL"/>
      </w:pPr>
      <w:r>
        <w:lastRenderedPageBreak/>
        <w:t xml:space="preserve">          type: integer</w:t>
      </w:r>
    </w:p>
    <w:p w14:paraId="7E9C7D61" w14:textId="77777777" w:rsidR="005E7C6A" w:rsidRDefault="005E7C6A" w:rsidP="005E7C6A">
      <w:pPr>
        <w:pStyle w:val="PL"/>
      </w:pPr>
      <w:r>
        <w:t xml:space="preserve">        uLLatency:</w:t>
      </w:r>
    </w:p>
    <w:p w14:paraId="5482F909" w14:textId="77777777" w:rsidR="005E7C6A" w:rsidRDefault="005E7C6A" w:rsidP="005E7C6A">
      <w:pPr>
        <w:pStyle w:val="PL"/>
      </w:pPr>
      <w:r>
        <w:t xml:space="preserve">          type: integer</w:t>
      </w:r>
    </w:p>
    <w:p w14:paraId="3F989F6B" w14:textId="77777777" w:rsidR="005E7C6A" w:rsidRDefault="005E7C6A" w:rsidP="005E7C6A">
      <w:pPr>
        <w:pStyle w:val="PL"/>
      </w:pPr>
      <w:r>
        <w:t xml:space="preserve">        dLThptPerSliceSubnet:</w:t>
      </w:r>
    </w:p>
    <w:p w14:paraId="5D289AD8" w14:textId="77777777" w:rsidR="005E7C6A" w:rsidRDefault="005E7C6A" w:rsidP="005E7C6A">
      <w:pPr>
        <w:pStyle w:val="PL"/>
      </w:pPr>
      <w:r>
        <w:t xml:space="preserve">          $ref: '#/components/schemas/XLThpt'</w:t>
      </w:r>
    </w:p>
    <w:p w14:paraId="79C93B8A" w14:textId="77777777" w:rsidR="005E7C6A" w:rsidRDefault="005E7C6A" w:rsidP="005E7C6A">
      <w:pPr>
        <w:pStyle w:val="PL"/>
      </w:pPr>
      <w:r>
        <w:t xml:space="preserve">        dLThptPerUE:</w:t>
      </w:r>
    </w:p>
    <w:p w14:paraId="37FE0CA0" w14:textId="77777777" w:rsidR="005E7C6A" w:rsidRDefault="005E7C6A" w:rsidP="005E7C6A">
      <w:pPr>
        <w:pStyle w:val="PL"/>
      </w:pPr>
      <w:r>
        <w:t xml:space="preserve">          $ref: '#/components/schemas/XLThpt'</w:t>
      </w:r>
    </w:p>
    <w:p w14:paraId="28373AC1" w14:textId="77777777" w:rsidR="005E7C6A" w:rsidRDefault="005E7C6A" w:rsidP="005E7C6A">
      <w:pPr>
        <w:pStyle w:val="PL"/>
      </w:pPr>
      <w:r>
        <w:t xml:space="preserve">        uLThptPerSliceSubnet:</w:t>
      </w:r>
    </w:p>
    <w:p w14:paraId="69D5D5C7" w14:textId="77777777" w:rsidR="005E7C6A" w:rsidRDefault="005E7C6A" w:rsidP="005E7C6A">
      <w:pPr>
        <w:pStyle w:val="PL"/>
      </w:pPr>
      <w:r>
        <w:t xml:space="preserve">          $ref: '#/components/schemas/XLThpt'</w:t>
      </w:r>
    </w:p>
    <w:p w14:paraId="4B772110" w14:textId="77777777" w:rsidR="005E7C6A" w:rsidRDefault="005E7C6A" w:rsidP="005E7C6A">
      <w:pPr>
        <w:pStyle w:val="PL"/>
      </w:pPr>
      <w:r>
        <w:t xml:space="preserve">        uLThptPerUE:</w:t>
      </w:r>
    </w:p>
    <w:p w14:paraId="343C40A0" w14:textId="77777777" w:rsidR="005E7C6A" w:rsidRDefault="005E7C6A" w:rsidP="005E7C6A">
      <w:pPr>
        <w:pStyle w:val="PL"/>
      </w:pPr>
      <w:r>
        <w:t xml:space="preserve">          $ref: '#/components/schemas/XLThpt'</w:t>
      </w:r>
    </w:p>
    <w:p w14:paraId="0687FD7D" w14:textId="77777777" w:rsidR="005E7C6A" w:rsidRDefault="005E7C6A" w:rsidP="005E7C6A">
      <w:pPr>
        <w:pStyle w:val="PL"/>
      </w:pPr>
      <w:r>
        <w:t xml:space="preserve">        maxNumberOfPDUSessions:</w:t>
      </w:r>
    </w:p>
    <w:p w14:paraId="2A146334" w14:textId="77777777" w:rsidR="005E7C6A" w:rsidRDefault="005E7C6A" w:rsidP="005E7C6A">
      <w:pPr>
        <w:pStyle w:val="PL"/>
      </w:pPr>
      <w:r>
        <w:t xml:space="preserve">          type: integer</w:t>
      </w:r>
    </w:p>
    <w:p w14:paraId="6B2E7D9B" w14:textId="77777777" w:rsidR="005E7C6A" w:rsidRDefault="005E7C6A" w:rsidP="005E7C6A">
      <w:pPr>
        <w:pStyle w:val="PL"/>
      </w:pPr>
      <w:r>
        <w:t xml:space="preserve">        coverageAreaTAList:</w:t>
      </w:r>
    </w:p>
    <w:p w14:paraId="71959A97" w14:textId="77777777" w:rsidR="005E7C6A" w:rsidRDefault="005E7C6A" w:rsidP="005E7C6A">
      <w:pPr>
        <w:pStyle w:val="PL"/>
      </w:pPr>
      <w:r>
        <w:t xml:space="preserve">          type: integer</w:t>
      </w:r>
    </w:p>
    <w:p w14:paraId="135899A8" w14:textId="77777777" w:rsidR="005E7C6A" w:rsidRDefault="005E7C6A" w:rsidP="005E7C6A">
      <w:pPr>
        <w:pStyle w:val="PL"/>
      </w:pPr>
      <w:r>
        <w:t xml:space="preserve">        resourceSharingLevel:</w:t>
      </w:r>
    </w:p>
    <w:p w14:paraId="490B6CD1" w14:textId="77777777" w:rsidR="005E7C6A" w:rsidRDefault="005E7C6A" w:rsidP="005E7C6A">
      <w:pPr>
        <w:pStyle w:val="PL"/>
      </w:pPr>
      <w:r>
        <w:t xml:space="preserve">          $ref: '#/components/schemas/SharingLevel'</w:t>
      </w:r>
    </w:p>
    <w:p w14:paraId="565A5CE6" w14:textId="77777777" w:rsidR="005E7C6A" w:rsidRDefault="005E7C6A" w:rsidP="005E7C6A">
      <w:pPr>
        <w:pStyle w:val="PL"/>
      </w:pPr>
      <w:r>
        <w:t xml:space="preserve">        dLMaxPktSize:</w:t>
      </w:r>
    </w:p>
    <w:p w14:paraId="63AACEA0" w14:textId="77777777" w:rsidR="005E7C6A" w:rsidRDefault="005E7C6A" w:rsidP="005E7C6A">
      <w:pPr>
        <w:pStyle w:val="PL"/>
      </w:pPr>
      <w:r>
        <w:t xml:space="preserve">          type: integer</w:t>
      </w:r>
    </w:p>
    <w:p w14:paraId="2AC5BF9F" w14:textId="77777777" w:rsidR="005E7C6A" w:rsidRDefault="005E7C6A" w:rsidP="005E7C6A">
      <w:pPr>
        <w:pStyle w:val="PL"/>
      </w:pPr>
      <w:r>
        <w:t xml:space="preserve">        uLMaxPktSize:</w:t>
      </w:r>
    </w:p>
    <w:p w14:paraId="7F54F506" w14:textId="77777777" w:rsidR="005E7C6A" w:rsidRDefault="005E7C6A" w:rsidP="005E7C6A">
      <w:pPr>
        <w:pStyle w:val="PL"/>
      </w:pPr>
      <w:r>
        <w:t xml:space="preserve">          type: integer</w:t>
      </w:r>
    </w:p>
    <w:p w14:paraId="7948E535" w14:textId="77777777" w:rsidR="005E7C6A" w:rsidRDefault="005E7C6A" w:rsidP="005E7C6A">
      <w:pPr>
        <w:pStyle w:val="PL"/>
      </w:pPr>
      <w:r>
        <w:t xml:space="preserve">        delayTolerance:</w:t>
      </w:r>
    </w:p>
    <w:p w14:paraId="7C8E102C" w14:textId="77777777" w:rsidR="005E7C6A" w:rsidRDefault="005E7C6A" w:rsidP="005E7C6A">
      <w:pPr>
        <w:pStyle w:val="PL"/>
      </w:pPr>
      <w:r>
        <w:t xml:space="preserve">          $ref: '#/components/schemas/DelayTolerance'</w:t>
      </w:r>
    </w:p>
    <w:p w14:paraId="710F53CE" w14:textId="77777777" w:rsidR="005E7C6A" w:rsidRDefault="005E7C6A" w:rsidP="005E7C6A">
      <w:pPr>
        <w:pStyle w:val="PL"/>
      </w:pPr>
      <w:r>
        <w:t xml:space="preserve">        synchronicity:</w:t>
      </w:r>
    </w:p>
    <w:p w14:paraId="740EEE5C" w14:textId="77777777" w:rsidR="005E7C6A" w:rsidRDefault="005E7C6A" w:rsidP="005E7C6A">
      <w:pPr>
        <w:pStyle w:val="PL"/>
      </w:pPr>
      <w:r>
        <w:t xml:space="preserve">          $ref: '#/components/schemas/SynchronicityRANSubnet'</w:t>
      </w:r>
    </w:p>
    <w:p w14:paraId="7BDB283E" w14:textId="77777777" w:rsidR="005E7C6A" w:rsidRDefault="005E7C6A" w:rsidP="005E7C6A">
      <w:pPr>
        <w:pStyle w:val="PL"/>
      </w:pPr>
      <w:r>
        <w:t xml:space="preserve">        sliceSimultaneousUse:</w:t>
      </w:r>
    </w:p>
    <w:p w14:paraId="21A3D739" w14:textId="77777777" w:rsidR="005E7C6A" w:rsidRDefault="005E7C6A" w:rsidP="005E7C6A">
      <w:pPr>
        <w:pStyle w:val="PL"/>
      </w:pPr>
      <w:r>
        <w:t xml:space="preserve">          $ref: '#/components/schemas/SliceSimultaneousUse'</w:t>
      </w:r>
    </w:p>
    <w:p w14:paraId="2584738F" w14:textId="77777777" w:rsidR="005E7C6A" w:rsidRDefault="005E7C6A" w:rsidP="005E7C6A">
      <w:pPr>
        <w:pStyle w:val="PL"/>
      </w:pPr>
      <w:r>
        <w:t xml:space="preserve">        reliability:</w:t>
      </w:r>
    </w:p>
    <w:p w14:paraId="65520439" w14:textId="77777777" w:rsidR="005E7C6A" w:rsidRDefault="005E7C6A" w:rsidP="005E7C6A">
      <w:pPr>
        <w:pStyle w:val="PL"/>
      </w:pPr>
      <w:r>
        <w:t xml:space="preserve">          type: string</w:t>
      </w:r>
    </w:p>
    <w:p w14:paraId="1678DF4B" w14:textId="77777777" w:rsidR="005E7C6A" w:rsidRDefault="005E7C6A" w:rsidP="005E7C6A">
      <w:pPr>
        <w:pStyle w:val="PL"/>
      </w:pPr>
      <w:r>
        <w:t xml:space="preserve">        energyEfficiency:</w:t>
      </w:r>
    </w:p>
    <w:p w14:paraId="361AF8E5" w14:textId="77777777" w:rsidR="005E7C6A" w:rsidRDefault="005E7C6A" w:rsidP="005E7C6A">
      <w:pPr>
        <w:pStyle w:val="PL"/>
      </w:pPr>
      <w:r>
        <w:t xml:space="preserve">          type: number </w:t>
      </w:r>
    </w:p>
    <w:p w14:paraId="43CB28F5" w14:textId="77777777" w:rsidR="005E7C6A" w:rsidRDefault="005E7C6A" w:rsidP="005E7C6A">
      <w:pPr>
        <w:pStyle w:val="PL"/>
      </w:pPr>
      <w:r>
        <w:t xml:space="preserve">        dLDeterministicComm:</w:t>
      </w:r>
    </w:p>
    <w:p w14:paraId="63EF0895" w14:textId="77777777" w:rsidR="005E7C6A" w:rsidRDefault="005E7C6A" w:rsidP="005E7C6A">
      <w:pPr>
        <w:pStyle w:val="PL"/>
      </w:pPr>
      <w:r>
        <w:t xml:space="preserve">          $ref: '#/components/schemas/DeterministicComm'</w:t>
      </w:r>
    </w:p>
    <w:p w14:paraId="64292434" w14:textId="77777777" w:rsidR="005E7C6A" w:rsidRDefault="005E7C6A" w:rsidP="005E7C6A">
      <w:pPr>
        <w:pStyle w:val="PL"/>
      </w:pPr>
      <w:r>
        <w:t xml:space="preserve">        uLDeterministicComm:</w:t>
      </w:r>
    </w:p>
    <w:p w14:paraId="195EC432" w14:textId="77777777" w:rsidR="005E7C6A" w:rsidRDefault="005E7C6A" w:rsidP="005E7C6A">
      <w:pPr>
        <w:pStyle w:val="PL"/>
      </w:pPr>
      <w:r>
        <w:t xml:space="preserve">          $ref: '#/components/schemas/DeterministicComm'</w:t>
      </w:r>
    </w:p>
    <w:p w14:paraId="63997BD1" w14:textId="77777777" w:rsidR="005E7C6A" w:rsidRDefault="005E7C6A" w:rsidP="005E7C6A">
      <w:pPr>
        <w:pStyle w:val="PL"/>
      </w:pPr>
      <w:r>
        <w:t xml:space="preserve">        survivalTime:</w:t>
      </w:r>
    </w:p>
    <w:p w14:paraId="122FEFF9" w14:textId="77777777" w:rsidR="005E7C6A" w:rsidRDefault="005E7C6A" w:rsidP="005E7C6A">
      <w:pPr>
        <w:pStyle w:val="PL"/>
      </w:pPr>
      <w:r>
        <w:t xml:space="preserve">          type: string</w:t>
      </w:r>
    </w:p>
    <w:p w14:paraId="5415DE46" w14:textId="77777777" w:rsidR="005E7C6A" w:rsidRDefault="005E7C6A" w:rsidP="005E7C6A">
      <w:pPr>
        <w:pStyle w:val="PL"/>
      </w:pPr>
      <w:r>
        <w:t xml:space="preserve">        nssaaSupport:</w:t>
      </w:r>
    </w:p>
    <w:p w14:paraId="65FD13D2" w14:textId="77777777" w:rsidR="005E7C6A" w:rsidRDefault="005E7C6A" w:rsidP="005E7C6A">
      <w:pPr>
        <w:pStyle w:val="PL"/>
      </w:pPr>
      <w:r>
        <w:t xml:space="preserve">          $ref: '#/components/schemas/NSSAASupport'</w:t>
      </w:r>
    </w:p>
    <w:p w14:paraId="38EE4AD0" w14:textId="77777777" w:rsidR="005E7C6A" w:rsidRDefault="005E7C6A" w:rsidP="005E7C6A">
      <w:pPr>
        <w:pStyle w:val="PL"/>
      </w:pPr>
      <w:r>
        <w:t xml:space="preserve">        n6Protection:</w:t>
      </w:r>
    </w:p>
    <w:p w14:paraId="28B8DA24" w14:textId="77777777" w:rsidR="005E7C6A" w:rsidRDefault="005E7C6A" w:rsidP="005E7C6A">
      <w:pPr>
        <w:pStyle w:val="PL"/>
      </w:pPr>
      <w:r>
        <w:t xml:space="preserve">          $ref: '#/components/schemas/N6Protection'    </w:t>
      </w:r>
    </w:p>
    <w:p w14:paraId="569562FB" w14:textId="77777777" w:rsidR="005E7C6A" w:rsidRDefault="005E7C6A" w:rsidP="005E7C6A">
      <w:pPr>
        <w:pStyle w:val="PL"/>
      </w:pPr>
      <w:r>
        <w:t xml:space="preserve">    RANSliceSubnetProfile:</w:t>
      </w:r>
    </w:p>
    <w:p w14:paraId="3C031119" w14:textId="77777777" w:rsidR="005E7C6A" w:rsidRDefault="005E7C6A" w:rsidP="005E7C6A">
      <w:pPr>
        <w:pStyle w:val="PL"/>
      </w:pPr>
      <w:r>
        <w:t xml:space="preserve">      type: object</w:t>
      </w:r>
    </w:p>
    <w:p w14:paraId="5CB3C4B9" w14:textId="77777777" w:rsidR="005E7C6A" w:rsidRDefault="005E7C6A" w:rsidP="005E7C6A">
      <w:pPr>
        <w:pStyle w:val="PL"/>
      </w:pPr>
      <w:r>
        <w:t xml:space="preserve">      properties:</w:t>
      </w:r>
    </w:p>
    <w:p w14:paraId="778EC279" w14:textId="77777777" w:rsidR="005E7C6A" w:rsidRDefault="005E7C6A" w:rsidP="005E7C6A">
      <w:pPr>
        <w:pStyle w:val="PL"/>
      </w:pPr>
      <w:r>
        <w:t xml:space="preserve">        coverageAreaTAList:</w:t>
      </w:r>
    </w:p>
    <w:p w14:paraId="3AC790EC" w14:textId="77777777" w:rsidR="005E7C6A" w:rsidRDefault="005E7C6A" w:rsidP="005E7C6A">
      <w:pPr>
        <w:pStyle w:val="PL"/>
      </w:pPr>
      <w:r>
        <w:t xml:space="preserve">          type: integer</w:t>
      </w:r>
    </w:p>
    <w:p w14:paraId="150F760B" w14:textId="77777777" w:rsidR="005E7C6A" w:rsidRDefault="005E7C6A" w:rsidP="005E7C6A">
      <w:pPr>
        <w:pStyle w:val="PL"/>
      </w:pPr>
      <w:r>
        <w:t xml:space="preserve">        dLLatency:</w:t>
      </w:r>
    </w:p>
    <w:p w14:paraId="0D304257" w14:textId="77777777" w:rsidR="005E7C6A" w:rsidRDefault="005E7C6A" w:rsidP="005E7C6A">
      <w:pPr>
        <w:pStyle w:val="PL"/>
      </w:pPr>
      <w:r>
        <w:t xml:space="preserve">          type: integer</w:t>
      </w:r>
    </w:p>
    <w:p w14:paraId="0F6DBBE1" w14:textId="77777777" w:rsidR="005E7C6A" w:rsidRDefault="005E7C6A" w:rsidP="005E7C6A">
      <w:pPr>
        <w:pStyle w:val="PL"/>
      </w:pPr>
      <w:r>
        <w:t xml:space="preserve">        uLLatency:</w:t>
      </w:r>
    </w:p>
    <w:p w14:paraId="7FCD6A05" w14:textId="77777777" w:rsidR="005E7C6A" w:rsidRDefault="005E7C6A" w:rsidP="005E7C6A">
      <w:pPr>
        <w:pStyle w:val="PL"/>
      </w:pPr>
      <w:r>
        <w:t xml:space="preserve">          type: integer</w:t>
      </w:r>
    </w:p>
    <w:p w14:paraId="0669465E" w14:textId="77777777" w:rsidR="005E7C6A" w:rsidRDefault="005E7C6A" w:rsidP="005E7C6A">
      <w:pPr>
        <w:pStyle w:val="PL"/>
      </w:pPr>
      <w:r>
        <w:t xml:space="preserve">        uEMobilityLevel:</w:t>
      </w:r>
    </w:p>
    <w:p w14:paraId="0FBD4411" w14:textId="77777777" w:rsidR="005E7C6A" w:rsidRDefault="005E7C6A" w:rsidP="005E7C6A">
      <w:pPr>
        <w:pStyle w:val="PL"/>
      </w:pPr>
      <w:r>
        <w:t xml:space="preserve">          $ref: '#/components/schemas/MobilityLevel'</w:t>
      </w:r>
    </w:p>
    <w:p w14:paraId="6AE8F154" w14:textId="77777777" w:rsidR="005E7C6A" w:rsidRDefault="005E7C6A" w:rsidP="005E7C6A">
      <w:pPr>
        <w:pStyle w:val="PL"/>
      </w:pPr>
      <w:r>
        <w:t xml:space="preserve">        resourceSharingLevel:</w:t>
      </w:r>
    </w:p>
    <w:p w14:paraId="057F035A" w14:textId="77777777" w:rsidR="005E7C6A" w:rsidRDefault="005E7C6A" w:rsidP="005E7C6A">
      <w:pPr>
        <w:pStyle w:val="PL"/>
      </w:pPr>
      <w:r>
        <w:t xml:space="preserve">          $ref: '#/components/schemas/SharingLevel'</w:t>
      </w:r>
    </w:p>
    <w:p w14:paraId="74B05375" w14:textId="77777777" w:rsidR="005E7C6A" w:rsidRDefault="005E7C6A" w:rsidP="005E7C6A">
      <w:pPr>
        <w:pStyle w:val="PL"/>
      </w:pPr>
      <w:r>
        <w:t xml:space="preserve">        maxNumberofUEs:</w:t>
      </w:r>
    </w:p>
    <w:p w14:paraId="2B7E9F73" w14:textId="77777777" w:rsidR="005E7C6A" w:rsidRDefault="005E7C6A" w:rsidP="005E7C6A">
      <w:pPr>
        <w:pStyle w:val="PL"/>
      </w:pPr>
      <w:r>
        <w:t xml:space="preserve">          type: integer</w:t>
      </w:r>
    </w:p>
    <w:p w14:paraId="33B7C0A4" w14:textId="77777777" w:rsidR="005E7C6A" w:rsidRDefault="005E7C6A" w:rsidP="005E7C6A">
      <w:pPr>
        <w:pStyle w:val="PL"/>
      </w:pPr>
      <w:r>
        <w:t xml:space="preserve">        activityFactor:</w:t>
      </w:r>
    </w:p>
    <w:p w14:paraId="2B662075" w14:textId="77777777" w:rsidR="005E7C6A" w:rsidRDefault="005E7C6A" w:rsidP="005E7C6A">
      <w:pPr>
        <w:pStyle w:val="PL"/>
      </w:pPr>
      <w:r>
        <w:t xml:space="preserve">          type: integer</w:t>
      </w:r>
    </w:p>
    <w:p w14:paraId="07F7E9EC" w14:textId="77777777" w:rsidR="005E7C6A" w:rsidRDefault="005E7C6A" w:rsidP="005E7C6A">
      <w:pPr>
        <w:pStyle w:val="PL"/>
      </w:pPr>
      <w:r>
        <w:t xml:space="preserve">        dLThptPerSliceSubnet:</w:t>
      </w:r>
    </w:p>
    <w:p w14:paraId="4CD5A5CD" w14:textId="77777777" w:rsidR="005E7C6A" w:rsidRDefault="005E7C6A" w:rsidP="005E7C6A">
      <w:pPr>
        <w:pStyle w:val="PL"/>
      </w:pPr>
      <w:r>
        <w:t xml:space="preserve">          $ref: '#/components/schemas/XLThpt'</w:t>
      </w:r>
    </w:p>
    <w:p w14:paraId="3B46839D" w14:textId="77777777" w:rsidR="005E7C6A" w:rsidRDefault="005E7C6A" w:rsidP="005E7C6A">
      <w:pPr>
        <w:pStyle w:val="PL"/>
      </w:pPr>
      <w:r>
        <w:t xml:space="preserve">        dLThptPerUE:</w:t>
      </w:r>
    </w:p>
    <w:p w14:paraId="1B33E538" w14:textId="77777777" w:rsidR="005E7C6A" w:rsidRDefault="005E7C6A" w:rsidP="005E7C6A">
      <w:pPr>
        <w:pStyle w:val="PL"/>
      </w:pPr>
      <w:r>
        <w:t xml:space="preserve">          $ref: '#/components/schemas/XLThpt'</w:t>
      </w:r>
    </w:p>
    <w:p w14:paraId="30ED5E40" w14:textId="77777777" w:rsidR="005E7C6A" w:rsidRDefault="005E7C6A" w:rsidP="005E7C6A">
      <w:pPr>
        <w:pStyle w:val="PL"/>
      </w:pPr>
      <w:r>
        <w:t xml:space="preserve">        uLThptPerSliceSubnet:</w:t>
      </w:r>
    </w:p>
    <w:p w14:paraId="1D458CFA" w14:textId="77777777" w:rsidR="005E7C6A" w:rsidRDefault="005E7C6A" w:rsidP="005E7C6A">
      <w:pPr>
        <w:pStyle w:val="PL"/>
      </w:pPr>
      <w:r>
        <w:t xml:space="preserve">          $ref: '#/components/schemas/XLThpt'</w:t>
      </w:r>
    </w:p>
    <w:p w14:paraId="103E107D" w14:textId="77777777" w:rsidR="005E7C6A" w:rsidRDefault="005E7C6A" w:rsidP="005E7C6A">
      <w:pPr>
        <w:pStyle w:val="PL"/>
      </w:pPr>
      <w:r>
        <w:t xml:space="preserve">        uLThptPerUE:</w:t>
      </w:r>
    </w:p>
    <w:p w14:paraId="380B51B2" w14:textId="77777777" w:rsidR="005E7C6A" w:rsidRDefault="005E7C6A" w:rsidP="005E7C6A">
      <w:pPr>
        <w:pStyle w:val="PL"/>
      </w:pPr>
      <w:r>
        <w:t xml:space="preserve">          $ref: '#/components/schemas/XLThpt'</w:t>
      </w:r>
    </w:p>
    <w:p w14:paraId="2549DBAE" w14:textId="77777777" w:rsidR="005E7C6A" w:rsidRDefault="005E7C6A" w:rsidP="005E7C6A">
      <w:pPr>
        <w:pStyle w:val="PL"/>
      </w:pPr>
      <w:r>
        <w:t xml:space="preserve">        uESpeed:</w:t>
      </w:r>
    </w:p>
    <w:p w14:paraId="1D7D56AA" w14:textId="77777777" w:rsidR="005E7C6A" w:rsidRDefault="005E7C6A" w:rsidP="005E7C6A">
      <w:pPr>
        <w:pStyle w:val="PL"/>
      </w:pPr>
      <w:r>
        <w:t xml:space="preserve">          type: integer</w:t>
      </w:r>
    </w:p>
    <w:p w14:paraId="6C7270ED" w14:textId="77777777" w:rsidR="005E7C6A" w:rsidRDefault="005E7C6A" w:rsidP="005E7C6A">
      <w:pPr>
        <w:pStyle w:val="PL"/>
      </w:pPr>
      <w:r>
        <w:t xml:space="preserve">        reliability:</w:t>
      </w:r>
    </w:p>
    <w:p w14:paraId="7D6324A3" w14:textId="77777777" w:rsidR="005E7C6A" w:rsidRDefault="005E7C6A" w:rsidP="005E7C6A">
      <w:pPr>
        <w:pStyle w:val="PL"/>
      </w:pPr>
      <w:r>
        <w:t xml:space="preserve">          type: string</w:t>
      </w:r>
    </w:p>
    <w:p w14:paraId="5F817AD2" w14:textId="77777777" w:rsidR="005E7C6A" w:rsidRDefault="005E7C6A" w:rsidP="005E7C6A">
      <w:pPr>
        <w:pStyle w:val="PL"/>
      </w:pPr>
      <w:r>
        <w:t xml:space="preserve">        serviceType:</w:t>
      </w:r>
    </w:p>
    <w:p w14:paraId="0551C301" w14:textId="77777777" w:rsidR="005E7C6A" w:rsidRDefault="005E7C6A" w:rsidP="005E7C6A">
      <w:pPr>
        <w:pStyle w:val="PL"/>
      </w:pPr>
      <w:r>
        <w:t xml:space="preserve">          $ref: '#/components/schemas/ServiceType'</w:t>
      </w:r>
    </w:p>
    <w:p w14:paraId="2CB2A261" w14:textId="77777777" w:rsidR="005E7C6A" w:rsidRDefault="005E7C6A" w:rsidP="005E7C6A">
      <w:pPr>
        <w:pStyle w:val="PL"/>
      </w:pPr>
      <w:r>
        <w:t xml:space="preserve">        dLMaxPktSize:</w:t>
      </w:r>
    </w:p>
    <w:p w14:paraId="5C0C32BC" w14:textId="77777777" w:rsidR="005E7C6A" w:rsidRDefault="005E7C6A" w:rsidP="005E7C6A">
      <w:pPr>
        <w:pStyle w:val="PL"/>
      </w:pPr>
      <w:r>
        <w:t xml:space="preserve">          type: integer</w:t>
      </w:r>
    </w:p>
    <w:p w14:paraId="5B034BC8" w14:textId="77777777" w:rsidR="005E7C6A" w:rsidRDefault="005E7C6A" w:rsidP="005E7C6A">
      <w:pPr>
        <w:pStyle w:val="PL"/>
      </w:pPr>
      <w:r>
        <w:t xml:space="preserve">        uLMaxPktSize:</w:t>
      </w:r>
    </w:p>
    <w:p w14:paraId="287F30AB" w14:textId="77777777" w:rsidR="005E7C6A" w:rsidRDefault="005E7C6A" w:rsidP="005E7C6A">
      <w:pPr>
        <w:pStyle w:val="PL"/>
      </w:pPr>
      <w:r>
        <w:t xml:space="preserve">          type: integer</w:t>
      </w:r>
    </w:p>
    <w:p w14:paraId="327AD103" w14:textId="77777777" w:rsidR="005E7C6A" w:rsidRDefault="005E7C6A" w:rsidP="005E7C6A">
      <w:pPr>
        <w:pStyle w:val="PL"/>
      </w:pPr>
      <w:r>
        <w:t xml:space="preserve">        nROperatingBands:</w:t>
      </w:r>
    </w:p>
    <w:p w14:paraId="2CB11F1B" w14:textId="77777777" w:rsidR="005E7C6A" w:rsidRDefault="005E7C6A" w:rsidP="005E7C6A">
      <w:pPr>
        <w:pStyle w:val="PL"/>
      </w:pPr>
      <w:r>
        <w:t xml:space="preserve">          type: string</w:t>
      </w:r>
    </w:p>
    <w:p w14:paraId="22031F6F" w14:textId="77777777" w:rsidR="005E7C6A" w:rsidRDefault="005E7C6A" w:rsidP="005E7C6A">
      <w:pPr>
        <w:pStyle w:val="PL"/>
      </w:pPr>
      <w:r>
        <w:lastRenderedPageBreak/>
        <w:t xml:space="preserve">        delayTolerance:</w:t>
      </w:r>
    </w:p>
    <w:p w14:paraId="6CD9A9E2" w14:textId="77777777" w:rsidR="005E7C6A" w:rsidRDefault="005E7C6A" w:rsidP="005E7C6A">
      <w:pPr>
        <w:pStyle w:val="PL"/>
      </w:pPr>
      <w:r>
        <w:t xml:space="preserve">          $ref: '#/components/schemas/DelayTolerance'</w:t>
      </w:r>
    </w:p>
    <w:p w14:paraId="755724A8" w14:textId="77777777" w:rsidR="005E7C6A" w:rsidRDefault="005E7C6A" w:rsidP="005E7C6A">
      <w:pPr>
        <w:pStyle w:val="PL"/>
      </w:pPr>
      <w:r>
        <w:t xml:space="preserve">        positioning:</w:t>
      </w:r>
    </w:p>
    <w:p w14:paraId="2B262E0E" w14:textId="77777777" w:rsidR="005E7C6A" w:rsidRDefault="005E7C6A" w:rsidP="005E7C6A">
      <w:pPr>
        <w:pStyle w:val="PL"/>
      </w:pPr>
      <w:r>
        <w:t xml:space="preserve">          $ref: '#/components/schemas/PositioningRANSubnet'</w:t>
      </w:r>
    </w:p>
    <w:p w14:paraId="72C18DA6" w14:textId="77777777" w:rsidR="005E7C6A" w:rsidRDefault="005E7C6A" w:rsidP="005E7C6A">
      <w:pPr>
        <w:pStyle w:val="PL"/>
      </w:pPr>
      <w:r>
        <w:t xml:space="preserve">        sliceSimultaneousUse:</w:t>
      </w:r>
    </w:p>
    <w:p w14:paraId="06640CD9" w14:textId="77777777" w:rsidR="005E7C6A" w:rsidRDefault="005E7C6A" w:rsidP="005E7C6A">
      <w:pPr>
        <w:pStyle w:val="PL"/>
      </w:pPr>
      <w:r>
        <w:t xml:space="preserve">          $ref: '#/components/schemas/SliceSimultaneousUse'</w:t>
      </w:r>
    </w:p>
    <w:p w14:paraId="474D97E7" w14:textId="77777777" w:rsidR="005E7C6A" w:rsidRDefault="005E7C6A" w:rsidP="005E7C6A">
      <w:pPr>
        <w:pStyle w:val="PL"/>
      </w:pPr>
      <w:r>
        <w:t xml:space="preserve">        energyEfficiency:</w:t>
      </w:r>
    </w:p>
    <w:p w14:paraId="06C9662B" w14:textId="77777777" w:rsidR="005E7C6A" w:rsidRDefault="005E7C6A" w:rsidP="005E7C6A">
      <w:pPr>
        <w:pStyle w:val="PL"/>
      </w:pPr>
      <w:r>
        <w:t xml:space="preserve">          type: number</w:t>
      </w:r>
    </w:p>
    <w:p w14:paraId="77612CA6" w14:textId="77777777" w:rsidR="005E7C6A" w:rsidRDefault="005E7C6A" w:rsidP="005E7C6A">
      <w:pPr>
        <w:pStyle w:val="PL"/>
      </w:pPr>
      <w:r>
        <w:t xml:space="preserve">        termDensity:</w:t>
      </w:r>
    </w:p>
    <w:p w14:paraId="65FAE2E0" w14:textId="77777777" w:rsidR="005E7C6A" w:rsidRDefault="005E7C6A" w:rsidP="005E7C6A">
      <w:pPr>
        <w:pStyle w:val="PL"/>
      </w:pPr>
      <w:r>
        <w:t xml:space="preserve">          $ref: '#/components/schemas/TermDensity'</w:t>
      </w:r>
    </w:p>
    <w:p w14:paraId="64DE8DE7" w14:textId="77777777" w:rsidR="005E7C6A" w:rsidRDefault="005E7C6A" w:rsidP="005E7C6A">
      <w:pPr>
        <w:pStyle w:val="PL"/>
      </w:pPr>
      <w:r>
        <w:t xml:space="preserve">        survivalTime:</w:t>
      </w:r>
    </w:p>
    <w:p w14:paraId="48F6D1A6" w14:textId="77777777" w:rsidR="005E7C6A" w:rsidRDefault="005E7C6A" w:rsidP="005E7C6A">
      <w:pPr>
        <w:pStyle w:val="PL"/>
      </w:pPr>
      <w:r>
        <w:t xml:space="preserve">          type: string</w:t>
      </w:r>
    </w:p>
    <w:p w14:paraId="3FD5BB60" w14:textId="77777777" w:rsidR="005E7C6A" w:rsidRDefault="005E7C6A" w:rsidP="005E7C6A">
      <w:pPr>
        <w:pStyle w:val="PL"/>
      </w:pPr>
      <w:r>
        <w:t xml:space="preserve">        synchronicity:</w:t>
      </w:r>
    </w:p>
    <w:p w14:paraId="05822533" w14:textId="77777777" w:rsidR="005E7C6A" w:rsidRDefault="005E7C6A" w:rsidP="005E7C6A">
      <w:pPr>
        <w:pStyle w:val="PL"/>
      </w:pPr>
      <w:r>
        <w:t xml:space="preserve">          $ref: '#/components/schemas/SynchronicityRANSubnet'</w:t>
      </w:r>
    </w:p>
    <w:p w14:paraId="6CD9C867" w14:textId="77777777" w:rsidR="005E7C6A" w:rsidRDefault="005E7C6A" w:rsidP="005E7C6A">
      <w:pPr>
        <w:pStyle w:val="PL"/>
      </w:pPr>
      <w:r>
        <w:t xml:space="preserve">        dLDeterministicComm:</w:t>
      </w:r>
    </w:p>
    <w:p w14:paraId="79E9FE11" w14:textId="77777777" w:rsidR="005E7C6A" w:rsidRDefault="005E7C6A" w:rsidP="005E7C6A">
      <w:pPr>
        <w:pStyle w:val="PL"/>
      </w:pPr>
      <w:r>
        <w:t xml:space="preserve">          $ref: '#/components/schemas/DeterministicComm'</w:t>
      </w:r>
    </w:p>
    <w:p w14:paraId="20C4CCB0" w14:textId="77777777" w:rsidR="005E7C6A" w:rsidRDefault="005E7C6A" w:rsidP="005E7C6A">
      <w:pPr>
        <w:pStyle w:val="PL"/>
      </w:pPr>
      <w:r>
        <w:t xml:space="preserve">        uLDeterministicComm:</w:t>
      </w:r>
    </w:p>
    <w:p w14:paraId="38ED2ED1" w14:textId="77777777" w:rsidR="005E7C6A" w:rsidRDefault="005E7C6A" w:rsidP="005E7C6A">
      <w:pPr>
        <w:pStyle w:val="PL"/>
      </w:pPr>
      <w:r>
        <w:t xml:space="preserve">          $ref: '#/components/schemas/DeterministicComm'</w:t>
      </w:r>
    </w:p>
    <w:p w14:paraId="7E29C836" w14:textId="77777777" w:rsidR="005E7C6A" w:rsidRDefault="005E7C6A" w:rsidP="005E7C6A">
      <w:pPr>
        <w:pStyle w:val="PL"/>
      </w:pPr>
      <w:r>
        <w:t xml:space="preserve">    TopSliceSubnetProfile:</w:t>
      </w:r>
    </w:p>
    <w:p w14:paraId="23F2B9FA" w14:textId="77777777" w:rsidR="005E7C6A" w:rsidRDefault="005E7C6A" w:rsidP="005E7C6A">
      <w:pPr>
        <w:pStyle w:val="PL"/>
      </w:pPr>
      <w:r>
        <w:t xml:space="preserve">      type: object</w:t>
      </w:r>
    </w:p>
    <w:p w14:paraId="31D57720" w14:textId="77777777" w:rsidR="005E7C6A" w:rsidRDefault="005E7C6A" w:rsidP="005E7C6A">
      <w:pPr>
        <w:pStyle w:val="PL"/>
      </w:pPr>
      <w:r>
        <w:t xml:space="preserve">      properties:</w:t>
      </w:r>
    </w:p>
    <w:p w14:paraId="6547CF27" w14:textId="77777777" w:rsidR="005E7C6A" w:rsidRDefault="005E7C6A" w:rsidP="005E7C6A">
      <w:pPr>
        <w:pStyle w:val="PL"/>
      </w:pPr>
      <w:r>
        <w:t xml:space="preserve">        dLLatency:</w:t>
      </w:r>
    </w:p>
    <w:p w14:paraId="0EE304C8" w14:textId="77777777" w:rsidR="005E7C6A" w:rsidRDefault="005E7C6A" w:rsidP="005E7C6A">
      <w:pPr>
        <w:pStyle w:val="PL"/>
      </w:pPr>
      <w:r>
        <w:t xml:space="preserve">          type: integer</w:t>
      </w:r>
    </w:p>
    <w:p w14:paraId="363B1891" w14:textId="77777777" w:rsidR="005E7C6A" w:rsidRDefault="005E7C6A" w:rsidP="005E7C6A">
      <w:pPr>
        <w:pStyle w:val="PL"/>
      </w:pPr>
      <w:r>
        <w:t xml:space="preserve">        uLLatency:</w:t>
      </w:r>
    </w:p>
    <w:p w14:paraId="142A3717" w14:textId="77777777" w:rsidR="005E7C6A" w:rsidRDefault="005E7C6A" w:rsidP="005E7C6A">
      <w:pPr>
        <w:pStyle w:val="PL"/>
      </w:pPr>
      <w:r>
        <w:t xml:space="preserve">          type: integer</w:t>
      </w:r>
    </w:p>
    <w:p w14:paraId="32901A9D" w14:textId="77777777" w:rsidR="005E7C6A" w:rsidRDefault="005E7C6A" w:rsidP="005E7C6A">
      <w:pPr>
        <w:pStyle w:val="PL"/>
      </w:pPr>
      <w:r>
        <w:t xml:space="preserve">        maxNumberofUEs:</w:t>
      </w:r>
    </w:p>
    <w:p w14:paraId="5D59C7C9" w14:textId="77777777" w:rsidR="005E7C6A" w:rsidRDefault="005E7C6A" w:rsidP="005E7C6A">
      <w:pPr>
        <w:pStyle w:val="PL"/>
      </w:pPr>
      <w:r>
        <w:t xml:space="preserve">          type: integer</w:t>
      </w:r>
    </w:p>
    <w:p w14:paraId="58524030" w14:textId="77777777" w:rsidR="005E7C6A" w:rsidRDefault="005E7C6A" w:rsidP="005E7C6A">
      <w:pPr>
        <w:pStyle w:val="PL"/>
      </w:pPr>
      <w:r>
        <w:t xml:space="preserve">        dLThptPerSliceSubnet:</w:t>
      </w:r>
    </w:p>
    <w:p w14:paraId="667546EE" w14:textId="77777777" w:rsidR="005E7C6A" w:rsidRDefault="005E7C6A" w:rsidP="005E7C6A">
      <w:pPr>
        <w:pStyle w:val="PL"/>
      </w:pPr>
      <w:r>
        <w:t xml:space="preserve">          $ref: '#/components/schemas/XLThpt'</w:t>
      </w:r>
    </w:p>
    <w:p w14:paraId="3C2EFBF7" w14:textId="77777777" w:rsidR="005E7C6A" w:rsidRDefault="005E7C6A" w:rsidP="005E7C6A">
      <w:pPr>
        <w:pStyle w:val="PL"/>
      </w:pPr>
      <w:r>
        <w:t xml:space="preserve">        dLThptPerUE:</w:t>
      </w:r>
    </w:p>
    <w:p w14:paraId="718514F5" w14:textId="77777777" w:rsidR="005E7C6A" w:rsidRDefault="005E7C6A" w:rsidP="005E7C6A">
      <w:pPr>
        <w:pStyle w:val="PL"/>
      </w:pPr>
      <w:r>
        <w:t xml:space="preserve">          $ref: '#/components/schemas/XLThpt'</w:t>
      </w:r>
    </w:p>
    <w:p w14:paraId="1982003B" w14:textId="77777777" w:rsidR="005E7C6A" w:rsidRDefault="005E7C6A" w:rsidP="005E7C6A">
      <w:pPr>
        <w:pStyle w:val="PL"/>
      </w:pPr>
      <w:r>
        <w:t xml:space="preserve">        uLThptPerSliceSubnet:</w:t>
      </w:r>
    </w:p>
    <w:p w14:paraId="2B4F896A" w14:textId="77777777" w:rsidR="005E7C6A" w:rsidRDefault="005E7C6A" w:rsidP="005E7C6A">
      <w:pPr>
        <w:pStyle w:val="PL"/>
      </w:pPr>
      <w:r>
        <w:t xml:space="preserve">          $ref: '#/components/schemas/XLThpt'</w:t>
      </w:r>
    </w:p>
    <w:p w14:paraId="255760E8" w14:textId="77777777" w:rsidR="005E7C6A" w:rsidRDefault="005E7C6A" w:rsidP="005E7C6A">
      <w:pPr>
        <w:pStyle w:val="PL"/>
      </w:pPr>
      <w:r>
        <w:t xml:space="preserve">        uLThptPerUE:</w:t>
      </w:r>
    </w:p>
    <w:p w14:paraId="242D5D01" w14:textId="77777777" w:rsidR="005E7C6A" w:rsidRDefault="005E7C6A" w:rsidP="005E7C6A">
      <w:pPr>
        <w:pStyle w:val="PL"/>
      </w:pPr>
      <w:r>
        <w:t xml:space="preserve">          $ref: '#/components/schemas/XLThpt'</w:t>
      </w:r>
    </w:p>
    <w:p w14:paraId="7B55B618" w14:textId="77777777" w:rsidR="005E7C6A" w:rsidRDefault="005E7C6A" w:rsidP="005E7C6A">
      <w:pPr>
        <w:pStyle w:val="PL"/>
      </w:pPr>
      <w:r>
        <w:t xml:space="preserve">        dLMaxPktSize:</w:t>
      </w:r>
    </w:p>
    <w:p w14:paraId="2237A28B" w14:textId="77777777" w:rsidR="005E7C6A" w:rsidRDefault="005E7C6A" w:rsidP="005E7C6A">
      <w:pPr>
        <w:pStyle w:val="PL"/>
      </w:pPr>
      <w:r>
        <w:t xml:space="preserve">          type: integer</w:t>
      </w:r>
    </w:p>
    <w:p w14:paraId="4B6370A8" w14:textId="77777777" w:rsidR="005E7C6A" w:rsidRDefault="005E7C6A" w:rsidP="005E7C6A">
      <w:pPr>
        <w:pStyle w:val="PL"/>
      </w:pPr>
      <w:r>
        <w:t xml:space="preserve">        uLMaxPktSize:</w:t>
      </w:r>
    </w:p>
    <w:p w14:paraId="40E5C5C8" w14:textId="77777777" w:rsidR="005E7C6A" w:rsidRDefault="005E7C6A" w:rsidP="005E7C6A">
      <w:pPr>
        <w:pStyle w:val="PL"/>
      </w:pPr>
      <w:r>
        <w:t xml:space="preserve">          type: integer</w:t>
      </w:r>
    </w:p>
    <w:p w14:paraId="49E160F3" w14:textId="77777777" w:rsidR="005E7C6A" w:rsidRDefault="005E7C6A" w:rsidP="005E7C6A">
      <w:pPr>
        <w:pStyle w:val="PL"/>
      </w:pPr>
      <w:r>
        <w:t xml:space="preserve">        maxNumberOfPDUSessions:</w:t>
      </w:r>
    </w:p>
    <w:p w14:paraId="66511534" w14:textId="77777777" w:rsidR="005E7C6A" w:rsidRDefault="005E7C6A" w:rsidP="005E7C6A">
      <w:pPr>
        <w:pStyle w:val="PL"/>
      </w:pPr>
      <w:r>
        <w:t xml:space="preserve">          type: integer</w:t>
      </w:r>
    </w:p>
    <w:p w14:paraId="4FA75E4E" w14:textId="77777777" w:rsidR="005E7C6A" w:rsidRDefault="005E7C6A" w:rsidP="005E7C6A">
      <w:pPr>
        <w:pStyle w:val="PL"/>
      </w:pPr>
      <w:r>
        <w:t xml:space="preserve">        nROperatingBands:</w:t>
      </w:r>
    </w:p>
    <w:p w14:paraId="62D9BE2F" w14:textId="77777777" w:rsidR="005E7C6A" w:rsidRDefault="005E7C6A" w:rsidP="005E7C6A">
      <w:pPr>
        <w:pStyle w:val="PL"/>
      </w:pPr>
      <w:r>
        <w:t xml:space="preserve">          type: string</w:t>
      </w:r>
    </w:p>
    <w:p w14:paraId="566207D6" w14:textId="77777777" w:rsidR="005E7C6A" w:rsidRDefault="005E7C6A" w:rsidP="005E7C6A">
      <w:pPr>
        <w:pStyle w:val="PL"/>
      </w:pPr>
      <w:r>
        <w:t xml:space="preserve">        sliceSimultaneousUse:</w:t>
      </w:r>
    </w:p>
    <w:p w14:paraId="09D372C3" w14:textId="77777777" w:rsidR="005E7C6A" w:rsidRDefault="005E7C6A" w:rsidP="005E7C6A">
      <w:pPr>
        <w:pStyle w:val="PL"/>
      </w:pPr>
      <w:r>
        <w:t xml:space="preserve">          $ref: '#/components/schemas/SliceSimultaneousUse'</w:t>
      </w:r>
    </w:p>
    <w:p w14:paraId="0FE66A66" w14:textId="77777777" w:rsidR="005E7C6A" w:rsidRDefault="005E7C6A" w:rsidP="005E7C6A">
      <w:pPr>
        <w:pStyle w:val="PL"/>
      </w:pPr>
      <w:r>
        <w:t xml:space="preserve">        energyEfficiency:</w:t>
      </w:r>
    </w:p>
    <w:p w14:paraId="158C9071" w14:textId="77777777" w:rsidR="005E7C6A" w:rsidRDefault="005E7C6A" w:rsidP="005E7C6A">
      <w:pPr>
        <w:pStyle w:val="PL"/>
      </w:pPr>
      <w:r>
        <w:t xml:space="preserve">          $ref: '#/components/schemas/EnergyEfficiency'</w:t>
      </w:r>
    </w:p>
    <w:p w14:paraId="4C8DFA2B" w14:textId="77777777" w:rsidR="005E7C6A" w:rsidRDefault="005E7C6A" w:rsidP="005E7C6A">
      <w:pPr>
        <w:pStyle w:val="PL"/>
      </w:pPr>
      <w:r>
        <w:t xml:space="preserve">        synchronicity:</w:t>
      </w:r>
    </w:p>
    <w:p w14:paraId="7DC32985" w14:textId="77777777" w:rsidR="005E7C6A" w:rsidRDefault="005E7C6A" w:rsidP="005E7C6A">
      <w:pPr>
        <w:pStyle w:val="PL"/>
      </w:pPr>
      <w:r>
        <w:t xml:space="preserve">          $ref: '#/components/schemas/Synchronicity'</w:t>
      </w:r>
    </w:p>
    <w:p w14:paraId="431CD4B8" w14:textId="77777777" w:rsidR="005E7C6A" w:rsidRDefault="005E7C6A" w:rsidP="005E7C6A">
      <w:pPr>
        <w:pStyle w:val="PL"/>
      </w:pPr>
      <w:r>
        <w:t xml:space="preserve">        delayTolerance:</w:t>
      </w:r>
    </w:p>
    <w:p w14:paraId="441964FE" w14:textId="77777777" w:rsidR="005E7C6A" w:rsidRDefault="005E7C6A" w:rsidP="005E7C6A">
      <w:pPr>
        <w:pStyle w:val="PL"/>
      </w:pPr>
      <w:r>
        <w:t xml:space="preserve">          $ref: '#/components/schemas/DelayTolerance'</w:t>
      </w:r>
    </w:p>
    <w:p w14:paraId="1D444F6C" w14:textId="77777777" w:rsidR="005E7C6A" w:rsidRDefault="005E7C6A" w:rsidP="005E7C6A">
      <w:pPr>
        <w:pStyle w:val="PL"/>
      </w:pPr>
      <w:r>
        <w:t xml:space="preserve">        positioning:</w:t>
      </w:r>
    </w:p>
    <w:p w14:paraId="60A7B255" w14:textId="77777777" w:rsidR="005E7C6A" w:rsidRDefault="005E7C6A" w:rsidP="005E7C6A">
      <w:pPr>
        <w:pStyle w:val="PL"/>
      </w:pPr>
      <w:r>
        <w:t xml:space="preserve">          $ref: '#/components/schemas/Positioning'  </w:t>
      </w:r>
    </w:p>
    <w:p w14:paraId="1C714764" w14:textId="77777777" w:rsidR="005E7C6A" w:rsidRDefault="005E7C6A" w:rsidP="005E7C6A">
      <w:pPr>
        <w:pStyle w:val="PL"/>
      </w:pPr>
      <w:r>
        <w:t xml:space="preserve">        termDensity:</w:t>
      </w:r>
    </w:p>
    <w:p w14:paraId="40CC7902" w14:textId="77777777" w:rsidR="005E7C6A" w:rsidRDefault="005E7C6A" w:rsidP="005E7C6A">
      <w:pPr>
        <w:pStyle w:val="PL"/>
      </w:pPr>
      <w:r>
        <w:t xml:space="preserve">          $ref: '#/components/schemas/TermDensity'</w:t>
      </w:r>
    </w:p>
    <w:p w14:paraId="7F4B059C" w14:textId="77777777" w:rsidR="005E7C6A" w:rsidRDefault="005E7C6A" w:rsidP="005E7C6A">
      <w:pPr>
        <w:pStyle w:val="PL"/>
      </w:pPr>
      <w:r>
        <w:t xml:space="preserve">        activityFactor:</w:t>
      </w:r>
    </w:p>
    <w:p w14:paraId="7C23213D" w14:textId="77777777" w:rsidR="005E7C6A" w:rsidRDefault="005E7C6A" w:rsidP="005E7C6A">
      <w:pPr>
        <w:pStyle w:val="PL"/>
      </w:pPr>
      <w:r>
        <w:t xml:space="preserve">          type: integer</w:t>
      </w:r>
    </w:p>
    <w:p w14:paraId="6ABF0CD4" w14:textId="77777777" w:rsidR="005E7C6A" w:rsidRDefault="005E7C6A" w:rsidP="005E7C6A">
      <w:pPr>
        <w:pStyle w:val="PL"/>
      </w:pPr>
      <w:r>
        <w:t xml:space="preserve">        coverageAreaTAList:</w:t>
      </w:r>
    </w:p>
    <w:p w14:paraId="3E5C21F8" w14:textId="77777777" w:rsidR="005E7C6A" w:rsidRDefault="005E7C6A" w:rsidP="005E7C6A">
      <w:pPr>
        <w:pStyle w:val="PL"/>
      </w:pPr>
      <w:r>
        <w:t xml:space="preserve">          type: integer</w:t>
      </w:r>
    </w:p>
    <w:p w14:paraId="6F8FF1B8" w14:textId="77777777" w:rsidR="005E7C6A" w:rsidRDefault="005E7C6A" w:rsidP="005E7C6A">
      <w:pPr>
        <w:pStyle w:val="PL"/>
      </w:pPr>
      <w:r>
        <w:t xml:space="preserve">        resourceSharingLevel:</w:t>
      </w:r>
    </w:p>
    <w:p w14:paraId="00391CC1" w14:textId="77777777" w:rsidR="005E7C6A" w:rsidRDefault="005E7C6A" w:rsidP="005E7C6A">
      <w:pPr>
        <w:pStyle w:val="PL"/>
      </w:pPr>
      <w:r>
        <w:t xml:space="preserve">          $ref: '#/components/schemas/SharingLevel'</w:t>
      </w:r>
    </w:p>
    <w:p w14:paraId="2A10C3CC" w14:textId="77777777" w:rsidR="005E7C6A" w:rsidRDefault="005E7C6A" w:rsidP="005E7C6A">
      <w:pPr>
        <w:pStyle w:val="PL"/>
      </w:pPr>
      <w:r>
        <w:t xml:space="preserve">        uEMobilityLevel:</w:t>
      </w:r>
    </w:p>
    <w:p w14:paraId="60343EFA" w14:textId="77777777" w:rsidR="005E7C6A" w:rsidRDefault="005E7C6A" w:rsidP="005E7C6A">
      <w:pPr>
        <w:pStyle w:val="PL"/>
      </w:pPr>
      <w:r>
        <w:t xml:space="preserve">          $ref: '#/components/schemas/MobilityLevel'</w:t>
      </w:r>
    </w:p>
    <w:p w14:paraId="4F60EB30" w14:textId="77777777" w:rsidR="005E7C6A" w:rsidRDefault="005E7C6A" w:rsidP="005E7C6A">
      <w:pPr>
        <w:pStyle w:val="PL"/>
      </w:pPr>
      <w:r>
        <w:t xml:space="preserve">        uESpeed:</w:t>
      </w:r>
    </w:p>
    <w:p w14:paraId="542B7FA1" w14:textId="77777777" w:rsidR="005E7C6A" w:rsidRDefault="005E7C6A" w:rsidP="005E7C6A">
      <w:pPr>
        <w:pStyle w:val="PL"/>
      </w:pPr>
      <w:r>
        <w:t xml:space="preserve">          type: integer</w:t>
      </w:r>
    </w:p>
    <w:p w14:paraId="23CC329C" w14:textId="77777777" w:rsidR="005E7C6A" w:rsidRDefault="005E7C6A" w:rsidP="005E7C6A">
      <w:pPr>
        <w:pStyle w:val="PL"/>
      </w:pPr>
      <w:r>
        <w:t xml:space="preserve">        reliability:</w:t>
      </w:r>
    </w:p>
    <w:p w14:paraId="6BBE4C75" w14:textId="77777777" w:rsidR="005E7C6A" w:rsidRDefault="005E7C6A" w:rsidP="005E7C6A">
      <w:pPr>
        <w:pStyle w:val="PL"/>
      </w:pPr>
      <w:r>
        <w:t xml:space="preserve">          type: string</w:t>
      </w:r>
    </w:p>
    <w:p w14:paraId="7E8810C6" w14:textId="77777777" w:rsidR="005E7C6A" w:rsidRDefault="005E7C6A" w:rsidP="005E7C6A">
      <w:pPr>
        <w:pStyle w:val="PL"/>
      </w:pPr>
      <w:r>
        <w:t xml:space="preserve">        serviceType:</w:t>
      </w:r>
    </w:p>
    <w:p w14:paraId="44F867E7" w14:textId="77777777" w:rsidR="005E7C6A" w:rsidRDefault="005E7C6A" w:rsidP="005E7C6A">
      <w:pPr>
        <w:pStyle w:val="PL"/>
      </w:pPr>
      <w:r>
        <w:t xml:space="preserve">          $ref: '#/components/schemas/ServiceType'</w:t>
      </w:r>
    </w:p>
    <w:p w14:paraId="08B6D905" w14:textId="77777777" w:rsidR="005E7C6A" w:rsidRDefault="005E7C6A" w:rsidP="005E7C6A">
      <w:pPr>
        <w:pStyle w:val="PL"/>
      </w:pPr>
      <w:r>
        <w:t xml:space="preserve">        dLDeterministicComm:</w:t>
      </w:r>
    </w:p>
    <w:p w14:paraId="69B04EF5" w14:textId="77777777" w:rsidR="005E7C6A" w:rsidRDefault="005E7C6A" w:rsidP="005E7C6A">
      <w:pPr>
        <w:pStyle w:val="PL"/>
      </w:pPr>
      <w:r>
        <w:t xml:space="preserve">          $ref: '#/components/schemas/DeterministicComm'</w:t>
      </w:r>
    </w:p>
    <w:p w14:paraId="2BD20B69" w14:textId="77777777" w:rsidR="005E7C6A" w:rsidRDefault="005E7C6A" w:rsidP="005E7C6A">
      <w:pPr>
        <w:pStyle w:val="PL"/>
      </w:pPr>
      <w:r>
        <w:t xml:space="preserve">        uLDeterministicComm:</w:t>
      </w:r>
    </w:p>
    <w:p w14:paraId="340C7F08" w14:textId="77777777" w:rsidR="005E7C6A" w:rsidRDefault="005E7C6A" w:rsidP="005E7C6A">
      <w:pPr>
        <w:pStyle w:val="PL"/>
      </w:pPr>
      <w:r>
        <w:t xml:space="preserve">          $ref: '#/components/schemas/DeterministicComm'</w:t>
      </w:r>
    </w:p>
    <w:p w14:paraId="5E721F1C" w14:textId="77777777" w:rsidR="005E7C6A" w:rsidRDefault="005E7C6A" w:rsidP="005E7C6A">
      <w:pPr>
        <w:pStyle w:val="PL"/>
      </w:pPr>
      <w:r>
        <w:t xml:space="preserve">        survivalTime:</w:t>
      </w:r>
    </w:p>
    <w:p w14:paraId="5B2060C4" w14:textId="77777777" w:rsidR="005E7C6A" w:rsidRDefault="005E7C6A" w:rsidP="005E7C6A">
      <w:pPr>
        <w:pStyle w:val="PL"/>
      </w:pPr>
      <w:r>
        <w:t xml:space="preserve">          type: string</w:t>
      </w:r>
    </w:p>
    <w:p w14:paraId="042D391E" w14:textId="77777777" w:rsidR="005E7C6A" w:rsidRDefault="005E7C6A" w:rsidP="005E7C6A">
      <w:pPr>
        <w:pStyle w:val="PL"/>
      </w:pPr>
    </w:p>
    <w:p w14:paraId="55F4D551" w14:textId="77777777" w:rsidR="005E7C6A" w:rsidRDefault="005E7C6A" w:rsidP="005E7C6A">
      <w:pPr>
        <w:pStyle w:val="PL"/>
      </w:pPr>
      <w:r>
        <w:t xml:space="preserve">    ServiceProfile:</w:t>
      </w:r>
    </w:p>
    <w:p w14:paraId="2CA85EB7" w14:textId="77777777" w:rsidR="005E7C6A" w:rsidRDefault="005E7C6A" w:rsidP="005E7C6A">
      <w:pPr>
        <w:pStyle w:val="PL"/>
      </w:pPr>
      <w:r>
        <w:t xml:space="preserve">      type: object</w:t>
      </w:r>
    </w:p>
    <w:p w14:paraId="52466799" w14:textId="77777777" w:rsidR="005E7C6A" w:rsidRDefault="005E7C6A" w:rsidP="005E7C6A">
      <w:pPr>
        <w:pStyle w:val="PL"/>
      </w:pPr>
      <w:r>
        <w:lastRenderedPageBreak/>
        <w:t xml:space="preserve">      properties:</w:t>
      </w:r>
    </w:p>
    <w:p w14:paraId="72013F9B" w14:textId="77777777" w:rsidR="005E7C6A" w:rsidRDefault="005E7C6A" w:rsidP="005E7C6A">
      <w:pPr>
        <w:pStyle w:val="PL"/>
      </w:pPr>
      <w:r>
        <w:t xml:space="preserve">          serviceProfileId: </w:t>
      </w:r>
    </w:p>
    <w:p w14:paraId="34F21425" w14:textId="77777777" w:rsidR="005E7C6A" w:rsidRDefault="005E7C6A" w:rsidP="005E7C6A">
      <w:pPr>
        <w:pStyle w:val="PL"/>
      </w:pPr>
      <w:r>
        <w:t xml:space="preserve">            type: string</w:t>
      </w:r>
    </w:p>
    <w:p w14:paraId="45FBAC94" w14:textId="77777777" w:rsidR="005E7C6A" w:rsidRDefault="005E7C6A" w:rsidP="005E7C6A">
      <w:pPr>
        <w:pStyle w:val="PL"/>
      </w:pPr>
      <w:r>
        <w:t xml:space="preserve">          plmnInfoList:</w:t>
      </w:r>
    </w:p>
    <w:p w14:paraId="63187B23" w14:textId="77777777" w:rsidR="005E7C6A" w:rsidRDefault="005E7C6A" w:rsidP="005E7C6A">
      <w:pPr>
        <w:pStyle w:val="PL"/>
      </w:pPr>
      <w:r>
        <w:t xml:space="preserve">            $ref: 'nrNrm.yaml#/components/schemas/PlmnInfoList'</w:t>
      </w:r>
    </w:p>
    <w:p w14:paraId="3D38D198" w14:textId="77777777" w:rsidR="005E7C6A" w:rsidRDefault="005E7C6A" w:rsidP="005E7C6A">
      <w:pPr>
        <w:pStyle w:val="PL"/>
      </w:pPr>
      <w:r>
        <w:t xml:space="preserve">          maxNumberofUEs:</w:t>
      </w:r>
    </w:p>
    <w:p w14:paraId="47CD92EE" w14:textId="77777777" w:rsidR="005E7C6A" w:rsidRDefault="005E7C6A" w:rsidP="005E7C6A">
      <w:pPr>
        <w:pStyle w:val="PL"/>
      </w:pPr>
      <w:r>
        <w:t xml:space="preserve">            type: number</w:t>
      </w:r>
    </w:p>
    <w:p w14:paraId="348A7EB7" w14:textId="77777777" w:rsidR="005E7C6A" w:rsidRDefault="005E7C6A" w:rsidP="005E7C6A">
      <w:pPr>
        <w:pStyle w:val="PL"/>
      </w:pPr>
      <w:r>
        <w:t xml:space="preserve">          dLLatency:</w:t>
      </w:r>
    </w:p>
    <w:p w14:paraId="402C0C8B" w14:textId="77777777" w:rsidR="005E7C6A" w:rsidRDefault="005E7C6A" w:rsidP="005E7C6A">
      <w:pPr>
        <w:pStyle w:val="PL"/>
      </w:pPr>
      <w:r>
        <w:t xml:space="preserve">            type: number</w:t>
      </w:r>
    </w:p>
    <w:p w14:paraId="74EA1712" w14:textId="77777777" w:rsidR="005E7C6A" w:rsidRDefault="005E7C6A" w:rsidP="005E7C6A">
      <w:pPr>
        <w:pStyle w:val="PL"/>
      </w:pPr>
      <w:r>
        <w:t xml:space="preserve">          uLLatency:</w:t>
      </w:r>
    </w:p>
    <w:p w14:paraId="538400EE" w14:textId="77777777" w:rsidR="005E7C6A" w:rsidRDefault="005E7C6A" w:rsidP="005E7C6A">
      <w:pPr>
        <w:pStyle w:val="PL"/>
      </w:pPr>
      <w:r>
        <w:t xml:space="preserve">            type: number</w:t>
      </w:r>
    </w:p>
    <w:p w14:paraId="0A2479D0" w14:textId="77777777" w:rsidR="005E7C6A" w:rsidRDefault="005E7C6A" w:rsidP="005E7C6A">
      <w:pPr>
        <w:pStyle w:val="PL"/>
      </w:pPr>
      <w:r>
        <w:t xml:space="preserve">          uEMobilityLevel:</w:t>
      </w:r>
    </w:p>
    <w:p w14:paraId="3461E1C0" w14:textId="77777777" w:rsidR="005E7C6A" w:rsidRDefault="005E7C6A" w:rsidP="005E7C6A">
      <w:pPr>
        <w:pStyle w:val="PL"/>
      </w:pPr>
      <w:r>
        <w:t xml:space="preserve">            $ref: '#/components/schemas/MobilityLevel'</w:t>
      </w:r>
    </w:p>
    <w:p w14:paraId="2A1E5DA4" w14:textId="77777777" w:rsidR="005E7C6A" w:rsidRDefault="005E7C6A" w:rsidP="005E7C6A">
      <w:pPr>
        <w:pStyle w:val="PL"/>
      </w:pPr>
      <w:r>
        <w:t xml:space="preserve">          sst:</w:t>
      </w:r>
    </w:p>
    <w:p w14:paraId="69FB1CB7" w14:textId="77777777" w:rsidR="005E7C6A" w:rsidRDefault="005E7C6A" w:rsidP="005E7C6A">
      <w:pPr>
        <w:pStyle w:val="PL"/>
      </w:pPr>
      <w:r>
        <w:t xml:space="preserve">            $ref: 'nrNrm.yaml#/components/schemas/Sst'</w:t>
      </w:r>
    </w:p>
    <w:p w14:paraId="618984E6" w14:textId="77777777" w:rsidR="005E7C6A" w:rsidRDefault="005E7C6A" w:rsidP="005E7C6A">
      <w:pPr>
        <w:pStyle w:val="PL"/>
      </w:pPr>
      <w:r>
        <w:t xml:space="preserve">          networkSliceSharingIndicator:</w:t>
      </w:r>
    </w:p>
    <w:p w14:paraId="73BC6563" w14:textId="77777777" w:rsidR="005E7C6A" w:rsidRDefault="005E7C6A" w:rsidP="005E7C6A">
      <w:pPr>
        <w:pStyle w:val="PL"/>
      </w:pPr>
      <w:r>
        <w:t xml:space="preserve">            $ref: '#/components/schemas/NetworkSliceSharingIndicator'</w:t>
      </w:r>
    </w:p>
    <w:p w14:paraId="1D8A6E25" w14:textId="77777777" w:rsidR="005E7C6A" w:rsidRDefault="005E7C6A" w:rsidP="005E7C6A">
      <w:pPr>
        <w:pStyle w:val="PL"/>
      </w:pPr>
      <w:r>
        <w:t xml:space="preserve">          availability:</w:t>
      </w:r>
    </w:p>
    <w:p w14:paraId="62B03990" w14:textId="77777777" w:rsidR="005E7C6A" w:rsidRDefault="005E7C6A" w:rsidP="005E7C6A">
      <w:pPr>
        <w:pStyle w:val="PL"/>
      </w:pPr>
      <w:r>
        <w:t xml:space="preserve">            type: number</w:t>
      </w:r>
    </w:p>
    <w:p w14:paraId="1D9D2507" w14:textId="77777777" w:rsidR="005E7C6A" w:rsidRDefault="005E7C6A" w:rsidP="005E7C6A">
      <w:pPr>
        <w:pStyle w:val="PL"/>
      </w:pPr>
      <w:r>
        <w:t xml:space="preserve">          delayTolerance:</w:t>
      </w:r>
    </w:p>
    <w:p w14:paraId="30A23D9C" w14:textId="77777777" w:rsidR="005E7C6A" w:rsidRDefault="005E7C6A" w:rsidP="005E7C6A">
      <w:pPr>
        <w:pStyle w:val="PL"/>
      </w:pPr>
      <w:r>
        <w:t xml:space="preserve">            $ref: '#/components/schemas/DelayTolerance'</w:t>
      </w:r>
    </w:p>
    <w:p w14:paraId="5B2248C3" w14:textId="77777777" w:rsidR="005E7C6A" w:rsidRDefault="005E7C6A" w:rsidP="005E7C6A">
      <w:pPr>
        <w:pStyle w:val="PL"/>
      </w:pPr>
      <w:r>
        <w:t xml:space="preserve">          dLDeterministicComm:</w:t>
      </w:r>
    </w:p>
    <w:p w14:paraId="4D4E386E" w14:textId="77777777" w:rsidR="005E7C6A" w:rsidRDefault="005E7C6A" w:rsidP="005E7C6A">
      <w:pPr>
        <w:pStyle w:val="PL"/>
      </w:pPr>
      <w:r>
        <w:t xml:space="preserve">            $ref: '#/components/schemas/DeterministicComm'</w:t>
      </w:r>
    </w:p>
    <w:p w14:paraId="4CD7BAC3" w14:textId="77777777" w:rsidR="005E7C6A" w:rsidRDefault="005E7C6A" w:rsidP="005E7C6A">
      <w:pPr>
        <w:pStyle w:val="PL"/>
      </w:pPr>
      <w:r>
        <w:t xml:space="preserve">          uLDeterministicComm:</w:t>
      </w:r>
    </w:p>
    <w:p w14:paraId="0B24ACC6" w14:textId="77777777" w:rsidR="005E7C6A" w:rsidRDefault="005E7C6A" w:rsidP="005E7C6A">
      <w:pPr>
        <w:pStyle w:val="PL"/>
      </w:pPr>
      <w:r>
        <w:t xml:space="preserve">            $ref: '#/components/schemas/DeterministicComm'</w:t>
      </w:r>
    </w:p>
    <w:p w14:paraId="1904EAEB" w14:textId="77777777" w:rsidR="005E7C6A" w:rsidRDefault="005E7C6A" w:rsidP="005E7C6A">
      <w:pPr>
        <w:pStyle w:val="PL"/>
      </w:pPr>
      <w:r>
        <w:t xml:space="preserve">          dLThptPerSlice:</w:t>
      </w:r>
    </w:p>
    <w:p w14:paraId="6CB4FBAE" w14:textId="77777777" w:rsidR="005E7C6A" w:rsidRDefault="005E7C6A" w:rsidP="005E7C6A">
      <w:pPr>
        <w:pStyle w:val="PL"/>
      </w:pPr>
      <w:r>
        <w:t xml:space="preserve">            $ref: '#/components/schemas/XLThpt'</w:t>
      </w:r>
    </w:p>
    <w:p w14:paraId="762838E5" w14:textId="77777777" w:rsidR="005E7C6A" w:rsidRDefault="005E7C6A" w:rsidP="005E7C6A">
      <w:pPr>
        <w:pStyle w:val="PL"/>
      </w:pPr>
      <w:r>
        <w:t xml:space="preserve">          dLThptPerUE:</w:t>
      </w:r>
    </w:p>
    <w:p w14:paraId="001B9E9C" w14:textId="77777777" w:rsidR="005E7C6A" w:rsidRDefault="005E7C6A" w:rsidP="005E7C6A">
      <w:pPr>
        <w:pStyle w:val="PL"/>
      </w:pPr>
      <w:r>
        <w:t xml:space="preserve">            $ref: '#/components/schemas/XLThpt'</w:t>
      </w:r>
    </w:p>
    <w:p w14:paraId="3EA06C10" w14:textId="77777777" w:rsidR="005E7C6A" w:rsidRDefault="005E7C6A" w:rsidP="005E7C6A">
      <w:pPr>
        <w:pStyle w:val="PL"/>
      </w:pPr>
      <w:r>
        <w:t xml:space="preserve">          uLThptPerSlice:</w:t>
      </w:r>
    </w:p>
    <w:p w14:paraId="2B5E6DCB" w14:textId="77777777" w:rsidR="005E7C6A" w:rsidRDefault="005E7C6A" w:rsidP="005E7C6A">
      <w:pPr>
        <w:pStyle w:val="PL"/>
      </w:pPr>
      <w:r>
        <w:t xml:space="preserve">            $ref: '#/components/schemas/XLThpt'</w:t>
      </w:r>
    </w:p>
    <w:p w14:paraId="60A6CDA6" w14:textId="77777777" w:rsidR="005E7C6A" w:rsidRDefault="005E7C6A" w:rsidP="005E7C6A">
      <w:pPr>
        <w:pStyle w:val="PL"/>
      </w:pPr>
      <w:r>
        <w:t xml:space="preserve">          uLThptPerUE:</w:t>
      </w:r>
    </w:p>
    <w:p w14:paraId="7A2C4F63" w14:textId="77777777" w:rsidR="005E7C6A" w:rsidRDefault="005E7C6A" w:rsidP="005E7C6A">
      <w:pPr>
        <w:pStyle w:val="PL"/>
      </w:pPr>
      <w:r>
        <w:t xml:space="preserve">            $ref: '#/components/schemas/XLThpt'</w:t>
      </w:r>
    </w:p>
    <w:p w14:paraId="10EE935C" w14:textId="77777777" w:rsidR="005E7C6A" w:rsidRDefault="005E7C6A" w:rsidP="005E7C6A">
      <w:pPr>
        <w:pStyle w:val="PL"/>
      </w:pPr>
      <w:r>
        <w:t xml:space="preserve">          dLMaxPktSize:</w:t>
      </w:r>
    </w:p>
    <w:p w14:paraId="2B97F6C8" w14:textId="77777777" w:rsidR="005E7C6A" w:rsidRDefault="005E7C6A" w:rsidP="005E7C6A">
      <w:pPr>
        <w:pStyle w:val="PL"/>
      </w:pPr>
      <w:r>
        <w:t xml:space="preserve">            $ref: '#/components/schemas/MaxPktSize'</w:t>
      </w:r>
    </w:p>
    <w:p w14:paraId="7FE31FA2" w14:textId="77777777" w:rsidR="005E7C6A" w:rsidRDefault="005E7C6A" w:rsidP="005E7C6A">
      <w:pPr>
        <w:pStyle w:val="PL"/>
      </w:pPr>
      <w:r>
        <w:t xml:space="preserve">          uLMaxPktSize:</w:t>
      </w:r>
    </w:p>
    <w:p w14:paraId="474186E8" w14:textId="77777777" w:rsidR="005E7C6A" w:rsidRDefault="005E7C6A" w:rsidP="005E7C6A">
      <w:pPr>
        <w:pStyle w:val="PL"/>
      </w:pPr>
      <w:r>
        <w:t xml:space="preserve">            $ref: '#/components/schemas/MaxPktSize'</w:t>
      </w:r>
    </w:p>
    <w:p w14:paraId="37E15244" w14:textId="77777777" w:rsidR="005E7C6A" w:rsidRDefault="005E7C6A" w:rsidP="005E7C6A">
      <w:pPr>
        <w:pStyle w:val="PL"/>
      </w:pPr>
      <w:r>
        <w:t xml:space="preserve">          maxNumberofPDUSessions:</w:t>
      </w:r>
    </w:p>
    <w:p w14:paraId="5A1DC854" w14:textId="77777777" w:rsidR="005E7C6A" w:rsidRDefault="005E7C6A" w:rsidP="005E7C6A">
      <w:pPr>
        <w:pStyle w:val="PL"/>
      </w:pPr>
      <w:r>
        <w:t xml:space="preserve">            $ref: '#/components/schemas/MaxNumberofPDUSessions'</w:t>
      </w:r>
    </w:p>
    <w:p w14:paraId="439B1F40" w14:textId="77777777" w:rsidR="005E7C6A" w:rsidRDefault="005E7C6A" w:rsidP="005E7C6A">
      <w:pPr>
        <w:pStyle w:val="PL"/>
      </w:pPr>
      <w:r>
        <w:t xml:space="preserve">          kPIMonitoring:</w:t>
      </w:r>
    </w:p>
    <w:p w14:paraId="310AA0D5" w14:textId="77777777" w:rsidR="005E7C6A" w:rsidRDefault="005E7C6A" w:rsidP="005E7C6A">
      <w:pPr>
        <w:pStyle w:val="PL"/>
      </w:pPr>
      <w:r>
        <w:t xml:space="preserve">            $ref: '#/components/schemas/KPIMonitoring'</w:t>
      </w:r>
    </w:p>
    <w:p w14:paraId="7FC8E943" w14:textId="77777777" w:rsidR="005E7C6A" w:rsidRDefault="005E7C6A" w:rsidP="005E7C6A">
      <w:pPr>
        <w:pStyle w:val="PL"/>
      </w:pPr>
      <w:r>
        <w:t xml:space="preserve">          nBIoT:</w:t>
      </w:r>
    </w:p>
    <w:p w14:paraId="59A9A008" w14:textId="77777777" w:rsidR="005E7C6A" w:rsidRDefault="005E7C6A" w:rsidP="005E7C6A">
      <w:pPr>
        <w:pStyle w:val="PL"/>
      </w:pPr>
      <w:r>
        <w:t xml:space="preserve">            $ref: '#/components/schemas/NBIoT'</w:t>
      </w:r>
    </w:p>
    <w:p w14:paraId="5B6D33F0" w14:textId="77777777" w:rsidR="005E7C6A" w:rsidRDefault="005E7C6A" w:rsidP="005E7C6A">
      <w:pPr>
        <w:pStyle w:val="PL"/>
      </w:pPr>
      <w:r>
        <w:t xml:space="preserve">          radioSpectrum:</w:t>
      </w:r>
    </w:p>
    <w:p w14:paraId="076E60A6" w14:textId="77777777" w:rsidR="005E7C6A" w:rsidRDefault="005E7C6A" w:rsidP="005E7C6A">
      <w:pPr>
        <w:pStyle w:val="PL"/>
      </w:pPr>
      <w:r>
        <w:t xml:space="preserve">            $ref: '#/components/schemas/RadioSpectrum'</w:t>
      </w:r>
    </w:p>
    <w:p w14:paraId="307E6758" w14:textId="77777777" w:rsidR="005E7C6A" w:rsidRDefault="005E7C6A" w:rsidP="005E7C6A">
      <w:pPr>
        <w:pStyle w:val="PL"/>
      </w:pPr>
      <w:r>
        <w:t xml:space="preserve">          synchronicity:</w:t>
      </w:r>
    </w:p>
    <w:p w14:paraId="7C4F66CB" w14:textId="77777777" w:rsidR="005E7C6A" w:rsidRDefault="005E7C6A" w:rsidP="005E7C6A">
      <w:pPr>
        <w:pStyle w:val="PL"/>
      </w:pPr>
      <w:r>
        <w:t xml:space="preserve">            $ref: '#/components/schemas/Synchronicity'</w:t>
      </w:r>
    </w:p>
    <w:p w14:paraId="0D27730F" w14:textId="77777777" w:rsidR="005E7C6A" w:rsidRDefault="005E7C6A" w:rsidP="005E7C6A">
      <w:pPr>
        <w:pStyle w:val="PL"/>
      </w:pPr>
      <w:r>
        <w:t xml:space="preserve">          positioning:</w:t>
      </w:r>
    </w:p>
    <w:p w14:paraId="3D75BCEC" w14:textId="77777777" w:rsidR="005E7C6A" w:rsidRDefault="005E7C6A" w:rsidP="005E7C6A">
      <w:pPr>
        <w:pStyle w:val="PL"/>
      </w:pPr>
      <w:r>
        <w:t xml:space="preserve">            $ref: '#/components/schemas/Positioning'</w:t>
      </w:r>
    </w:p>
    <w:p w14:paraId="68DD8598" w14:textId="77777777" w:rsidR="005E7C6A" w:rsidRDefault="005E7C6A" w:rsidP="005E7C6A">
      <w:pPr>
        <w:pStyle w:val="PL"/>
      </w:pPr>
      <w:r>
        <w:t xml:space="preserve">          userMgmtOpen:</w:t>
      </w:r>
    </w:p>
    <w:p w14:paraId="155B0C96" w14:textId="77777777" w:rsidR="005E7C6A" w:rsidRDefault="005E7C6A" w:rsidP="005E7C6A">
      <w:pPr>
        <w:pStyle w:val="PL"/>
      </w:pPr>
      <w:r>
        <w:t xml:space="preserve">            $ref: '#/components/schemas/UserMgmtOpen'</w:t>
      </w:r>
    </w:p>
    <w:p w14:paraId="60FE8D57" w14:textId="77777777" w:rsidR="005E7C6A" w:rsidRDefault="005E7C6A" w:rsidP="005E7C6A">
      <w:pPr>
        <w:pStyle w:val="PL"/>
      </w:pPr>
      <w:r>
        <w:t xml:space="preserve">          v2XModels:</w:t>
      </w:r>
    </w:p>
    <w:p w14:paraId="20811AF3" w14:textId="77777777" w:rsidR="005E7C6A" w:rsidRDefault="005E7C6A" w:rsidP="005E7C6A">
      <w:pPr>
        <w:pStyle w:val="PL"/>
      </w:pPr>
      <w:r>
        <w:t xml:space="preserve">            $ref: '#/components/schemas/V2XCommModels'</w:t>
      </w:r>
    </w:p>
    <w:p w14:paraId="13F395AD" w14:textId="77777777" w:rsidR="005E7C6A" w:rsidRDefault="005E7C6A" w:rsidP="005E7C6A">
      <w:pPr>
        <w:pStyle w:val="PL"/>
      </w:pPr>
      <w:r>
        <w:t xml:space="preserve">          coverageArea:</w:t>
      </w:r>
    </w:p>
    <w:p w14:paraId="02C1C693" w14:textId="77777777" w:rsidR="005E7C6A" w:rsidRDefault="005E7C6A" w:rsidP="005E7C6A">
      <w:pPr>
        <w:pStyle w:val="PL"/>
      </w:pPr>
      <w:r>
        <w:t xml:space="preserve">            type: string</w:t>
      </w:r>
    </w:p>
    <w:p w14:paraId="5EEB95C5" w14:textId="77777777" w:rsidR="005E7C6A" w:rsidRDefault="005E7C6A" w:rsidP="005E7C6A">
      <w:pPr>
        <w:pStyle w:val="PL"/>
      </w:pPr>
      <w:r>
        <w:t xml:space="preserve">          termDensity:</w:t>
      </w:r>
    </w:p>
    <w:p w14:paraId="0EDD9265" w14:textId="77777777" w:rsidR="005E7C6A" w:rsidRDefault="005E7C6A" w:rsidP="005E7C6A">
      <w:pPr>
        <w:pStyle w:val="PL"/>
      </w:pPr>
      <w:r>
        <w:t xml:space="preserve">            $ref: '#/components/schemas/TermDensity'</w:t>
      </w:r>
    </w:p>
    <w:p w14:paraId="6545DF6A" w14:textId="77777777" w:rsidR="005E7C6A" w:rsidRDefault="005E7C6A" w:rsidP="005E7C6A">
      <w:pPr>
        <w:pStyle w:val="PL"/>
      </w:pPr>
      <w:r>
        <w:t xml:space="preserve">          activityFactor:</w:t>
      </w:r>
    </w:p>
    <w:p w14:paraId="4498E496" w14:textId="77777777" w:rsidR="005E7C6A" w:rsidRDefault="005E7C6A" w:rsidP="005E7C6A">
      <w:pPr>
        <w:pStyle w:val="PL"/>
      </w:pPr>
      <w:r>
        <w:t xml:space="preserve">            $ref: '#/components/schemas/Float'</w:t>
      </w:r>
    </w:p>
    <w:p w14:paraId="38862ABB" w14:textId="77777777" w:rsidR="005E7C6A" w:rsidRDefault="005E7C6A" w:rsidP="005E7C6A">
      <w:pPr>
        <w:pStyle w:val="PL"/>
      </w:pPr>
      <w:r>
        <w:t xml:space="preserve">          uESpeed:</w:t>
      </w:r>
    </w:p>
    <w:p w14:paraId="0E22126A" w14:textId="77777777" w:rsidR="005E7C6A" w:rsidRDefault="005E7C6A" w:rsidP="005E7C6A">
      <w:pPr>
        <w:pStyle w:val="PL"/>
      </w:pPr>
      <w:r>
        <w:t xml:space="preserve">            type: integer</w:t>
      </w:r>
    </w:p>
    <w:p w14:paraId="4C29351D" w14:textId="77777777" w:rsidR="005E7C6A" w:rsidRDefault="005E7C6A" w:rsidP="005E7C6A">
      <w:pPr>
        <w:pStyle w:val="PL"/>
      </w:pPr>
      <w:r>
        <w:t xml:space="preserve">          jitter:</w:t>
      </w:r>
    </w:p>
    <w:p w14:paraId="63E773BF" w14:textId="77777777" w:rsidR="005E7C6A" w:rsidRDefault="005E7C6A" w:rsidP="005E7C6A">
      <w:pPr>
        <w:pStyle w:val="PL"/>
      </w:pPr>
      <w:r>
        <w:t xml:space="preserve">            type: integer</w:t>
      </w:r>
    </w:p>
    <w:p w14:paraId="41505AE7" w14:textId="77777777" w:rsidR="005E7C6A" w:rsidRDefault="005E7C6A" w:rsidP="005E7C6A">
      <w:pPr>
        <w:pStyle w:val="PL"/>
      </w:pPr>
      <w:r>
        <w:t xml:space="preserve">          survivalTime:</w:t>
      </w:r>
    </w:p>
    <w:p w14:paraId="42BC14B4" w14:textId="77777777" w:rsidR="005E7C6A" w:rsidRDefault="005E7C6A" w:rsidP="005E7C6A">
      <w:pPr>
        <w:pStyle w:val="PL"/>
      </w:pPr>
      <w:r>
        <w:t xml:space="preserve">            type: string</w:t>
      </w:r>
    </w:p>
    <w:p w14:paraId="44730D7D" w14:textId="77777777" w:rsidR="005E7C6A" w:rsidRDefault="005E7C6A" w:rsidP="005E7C6A">
      <w:pPr>
        <w:pStyle w:val="PL"/>
      </w:pPr>
      <w:r>
        <w:t xml:space="preserve">          reliability:</w:t>
      </w:r>
    </w:p>
    <w:p w14:paraId="0CD954EC" w14:textId="77777777" w:rsidR="005E7C6A" w:rsidRDefault="005E7C6A" w:rsidP="005E7C6A">
      <w:pPr>
        <w:pStyle w:val="PL"/>
      </w:pPr>
      <w:r>
        <w:t xml:space="preserve">            type: string</w:t>
      </w:r>
    </w:p>
    <w:p w14:paraId="089B936A" w14:textId="77777777" w:rsidR="005E7C6A" w:rsidRDefault="005E7C6A" w:rsidP="005E7C6A">
      <w:pPr>
        <w:pStyle w:val="PL"/>
      </w:pPr>
      <w:r>
        <w:t xml:space="preserve">          maxDLDataVolume:</w:t>
      </w:r>
    </w:p>
    <w:p w14:paraId="53730D64" w14:textId="77777777" w:rsidR="005E7C6A" w:rsidRDefault="005E7C6A" w:rsidP="005E7C6A">
      <w:pPr>
        <w:pStyle w:val="PL"/>
      </w:pPr>
      <w:r>
        <w:t xml:space="preserve">            type: string</w:t>
      </w:r>
    </w:p>
    <w:p w14:paraId="7FD5A4E5" w14:textId="77777777" w:rsidR="005E7C6A" w:rsidRDefault="005E7C6A" w:rsidP="005E7C6A">
      <w:pPr>
        <w:pStyle w:val="PL"/>
      </w:pPr>
      <w:r>
        <w:t xml:space="preserve">          maxULDataVolume:</w:t>
      </w:r>
    </w:p>
    <w:p w14:paraId="4223D0CA" w14:textId="77777777" w:rsidR="005E7C6A" w:rsidRDefault="005E7C6A" w:rsidP="005E7C6A">
      <w:pPr>
        <w:pStyle w:val="PL"/>
      </w:pPr>
      <w:r>
        <w:t xml:space="preserve">            type: string</w:t>
      </w:r>
    </w:p>
    <w:p w14:paraId="730DA8ED" w14:textId="77777777" w:rsidR="005E7C6A" w:rsidRDefault="005E7C6A" w:rsidP="005E7C6A">
      <w:pPr>
        <w:pStyle w:val="PL"/>
      </w:pPr>
      <w:r>
        <w:t xml:space="preserve">          sliceSimultaneousUse:</w:t>
      </w:r>
    </w:p>
    <w:p w14:paraId="6E167A3D" w14:textId="77777777" w:rsidR="005E7C6A" w:rsidRDefault="005E7C6A" w:rsidP="005E7C6A">
      <w:pPr>
        <w:pStyle w:val="PL"/>
      </w:pPr>
      <w:r>
        <w:t xml:space="preserve">            $ref: '#/components/schemas/SliceSimultaneousUse'</w:t>
      </w:r>
    </w:p>
    <w:p w14:paraId="6F5C76F6" w14:textId="77777777" w:rsidR="005E7C6A" w:rsidRDefault="005E7C6A" w:rsidP="005E7C6A">
      <w:pPr>
        <w:pStyle w:val="PL"/>
      </w:pPr>
      <w:r>
        <w:t xml:space="preserve">          energyEfficiency:</w:t>
      </w:r>
    </w:p>
    <w:p w14:paraId="494C9E7F" w14:textId="77777777" w:rsidR="005E7C6A" w:rsidRDefault="005E7C6A" w:rsidP="005E7C6A">
      <w:pPr>
        <w:pStyle w:val="PL"/>
      </w:pPr>
      <w:r>
        <w:t xml:space="preserve">            $ref: '#/components/schemas/EnergyEfficiency'</w:t>
      </w:r>
    </w:p>
    <w:p w14:paraId="1B6953F8" w14:textId="77777777" w:rsidR="005E7C6A" w:rsidRDefault="005E7C6A" w:rsidP="005E7C6A">
      <w:pPr>
        <w:pStyle w:val="PL"/>
      </w:pPr>
      <w:r>
        <w:t xml:space="preserve">          nssaaSupport:</w:t>
      </w:r>
    </w:p>
    <w:p w14:paraId="32C6FECD" w14:textId="77777777" w:rsidR="005E7C6A" w:rsidRDefault="005E7C6A" w:rsidP="005E7C6A">
      <w:pPr>
        <w:pStyle w:val="PL"/>
      </w:pPr>
      <w:r>
        <w:t xml:space="preserve">            $ref: '#/components/schemas/NSSAASupport'</w:t>
      </w:r>
    </w:p>
    <w:p w14:paraId="1729D0AC" w14:textId="77777777" w:rsidR="005E7C6A" w:rsidRDefault="005E7C6A" w:rsidP="005E7C6A">
      <w:pPr>
        <w:pStyle w:val="PL"/>
      </w:pPr>
      <w:r>
        <w:t xml:space="preserve">          n6Protection:</w:t>
      </w:r>
    </w:p>
    <w:p w14:paraId="3A3713ED" w14:textId="77777777" w:rsidR="005E7C6A" w:rsidRDefault="005E7C6A" w:rsidP="005E7C6A">
      <w:pPr>
        <w:pStyle w:val="PL"/>
      </w:pPr>
      <w:r>
        <w:lastRenderedPageBreak/>
        <w:t xml:space="preserve">            $ref: '#/components/schemas/N6Protection'</w:t>
      </w:r>
    </w:p>
    <w:p w14:paraId="6E0442D6" w14:textId="77777777" w:rsidR="005E7C6A" w:rsidRDefault="005E7C6A" w:rsidP="005E7C6A">
      <w:pPr>
        <w:pStyle w:val="PL"/>
      </w:pPr>
      <w:r>
        <w:t xml:space="preserve">    SliceProfile:</w:t>
      </w:r>
    </w:p>
    <w:p w14:paraId="3485007B" w14:textId="77777777" w:rsidR="005E7C6A" w:rsidRDefault="005E7C6A" w:rsidP="005E7C6A">
      <w:pPr>
        <w:pStyle w:val="PL"/>
      </w:pPr>
      <w:r>
        <w:t xml:space="preserve">      type: object</w:t>
      </w:r>
    </w:p>
    <w:p w14:paraId="6D704885" w14:textId="77777777" w:rsidR="005E7C6A" w:rsidRDefault="005E7C6A" w:rsidP="005E7C6A">
      <w:pPr>
        <w:pStyle w:val="PL"/>
      </w:pPr>
      <w:r>
        <w:t xml:space="preserve">      properties:</w:t>
      </w:r>
    </w:p>
    <w:p w14:paraId="079B0E5B" w14:textId="77777777" w:rsidR="005E7C6A" w:rsidRDefault="005E7C6A" w:rsidP="005E7C6A">
      <w:pPr>
        <w:pStyle w:val="PL"/>
      </w:pPr>
      <w:r>
        <w:t xml:space="preserve">          serviceProfileId: </w:t>
      </w:r>
    </w:p>
    <w:p w14:paraId="62826C3C" w14:textId="77777777" w:rsidR="005E7C6A" w:rsidRDefault="005E7C6A" w:rsidP="005E7C6A">
      <w:pPr>
        <w:pStyle w:val="PL"/>
      </w:pPr>
      <w:r>
        <w:t xml:space="preserve">            type: string</w:t>
      </w:r>
    </w:p>
    <w:p w14:paraId="407F15F5" w14:textId="77777777" w:rsidR="005E7C6A" w:rsidRDefault="005E7C6A" w:rsidP="005E7C6A">
      <w:pPr>
        <w:pStyle w:val="PL"/>
      </w:pPr>
      <w:r>
        <w:t xml:space="preserve">          plmnInfoList:</w:t>
      </w:r>
    </w:p>
    <w:p w14:paraId="667A41E0" w14:textId="77777777" w:rsidR="005E7C6A" w:rsidRDefault="005E7C6A" w:rsidP="005E7C6A">
      <w:pPr>
        <w:pStyle w:val="PL"/>
      </w:pPr>
      <w:r>
        <w:t xml:space="preserve">            $ref: 'nrNrm.yaml#/components/schemas/PlmnInfoList'</w:t>
      </w:r>
    </w:p>
    <w:p w14:paraId="7B3E2176" w14:textId="77777777" w:rsidR="005E7C6A" w:rsidRDefault="005E7C6A" w:rsidP="005E7C6A">
      <w:pPr>
        <w:pStyle w:val="PL"/>
      </w:pPr>
      <w:r>
        <w:t xml:space="preserve">          cNSliceSubnetProfile:</w:t>
      </w:r>
    </w:p>
    <w:p w14:paraId="1996AC12" w14:textId="77777777" w:rsidR="005E7C6A" w:rsidRDefault="005E7C6A" w:rsidP="005E7C6A">
      <w:pPr>
        <w:pStyle w:val="PL"/>
      </w:pPr>
      <w:r>
        <w:t xml:space="preserve">            $ref: '#/components/schemas/CNSliceSubnetProfile'</w:t>
      </w:r>
    </w:p>
    <w:p w14:paraId="44540049" w14:textId="77777777" w:rsidR="005E7C6A" w:rsidRDefault="005E7C6A" w:rsidP="005E7C6A">
      <w:pPr>
        <w:pStyle w:val="PL"/>
      </w:pPr>
      <w:r>
        <w:t xml:space="preserve">          rANSliceSubnetProfile:</w:t>
      </w:r>
    </w:p>
    <w:p w14:paraId="659BD0E0" w14:textId="77777777" w:rsidR="005E7C6A" w:rsidRDefault="005E7C6A" w:rsidP="005E7C6A">
      <w:pPr>
        <w:pStyle w:val="PL"/>
      </w:pPr>
      <w:r>
        <w:t xml:space="preserve">            $ref: '#/components/schemas/RANSliceSubnetProfile'</w:t>
      </w:r>
    </w:p>
    <w:p w14:paraId="25A911D8" w14:textId="77777777" w:rsidR="005E7C6A" w:rsidRDefault="005E7C6A" w:rsidP="005E7C6A">
      <w:pPr>
        <w:pStyle w:val="PL"/>
      </w:pPr>
      <w:r>
        <w:t xml:space="preserve">          topSliceSubnetProfile:</w:t>
      </w:r>
    </w:p>
    <w:p w14:paraId="621E5798" w14:textId="77777777" w:rsidR="005E7C6A" w:rsidRDefault="005E7C6A" w:rsidP="005E7C6A">
      <w:pPr>
        <w:pStyle w:val="PL"/>
      </w:pPr>
      <w:r>
        <w:t xml:space="preserve">            $ref: '#/components/schemas/TopSliceSubnetProfile'</w:t>
      </w:r>
    </w:p>
    <w:p w14:paraId="4113510A" w14:textId="77777777" w:rsidR="005E7C6A" w:rsidRDefault="005E7C6A" w:rsidP="005E7C6A">
      <w:pPr>
        <w:pStyle w:val="PL"/>
      </w:pPr>
    </w:p>
    <w:p w14:paraId="1D18B8EA" w14:textId="77777777" w:rsidR="005E7C6A" w:rsidRDefault="005E7C6A" w:rsidP="005E7C6A">
      <w:pPr>
        <w:pStyle w:val="PL"/>
      </w:pPr>
      <w:r>
        <w:t xml:space="preserve">    IpAddress:</w:t>
      </w:r>
    </w:p>
    <w:p w14:paraId="587A9909" w14:textId="77777777" w:rsidR="005E7C6A" w:rsidRDefault="005E7C6A" w:rsidP="005E7C6A">
      <w:pPr>
        <w:pStyle w:val="PL"/>
      </w:pPr>
      <w:r>
        <w:t xml:space="preserve">      oneOf:</w:t>
      </w:r>
    </w:p>
    <w:p w14:paraId="724DD8AA" w14:textId="77777777" w:rsidR="005E7C6A" w:rsidRDefault="005E7C6A" w:rsidP="005E7C6A">
      <w:pPr>
        <w:pStyle w:val="PL"/>
      </w:pPr>
      <w:r>
        <w:t xml:space="preserve">        - $ref: 'comDefs.yaml#/components/schemas/Ipv4Addr'</w:t>
      </w:r>
    </w:p>
    <w:p w14:paraId="2F7DEF44" w14:textId="77777777" w:rsidR="005E7C6A" w:rsidRDefault="005E7C6A" w:rsidP="005E7C6A">
      <w:pPr>
        <w:pStyle w:val="PL"/>
      </w:pPr>
      <w:r>
        <w:t xml:space="preserve">        - $ref: 'comDefs.yaml#/components/schemas/Ipv6Addr'</w:t>
      </w:r>
    </w:p>
    <w:p w14:paraId="0D50C0C6" w14:textId="77777777" w:rsidR="005E7C6A" w:rsidRDefault="005E7C6A" w:rsidP="005E7C6A">
      <w:pPr>
        <w:pStyle w:val="PL"/>
      </w:pPr>
      <w:r>
        <w:t xml:space="preserve">    </w:t>
      </w:r>
    </w:p>
    <w:p w14:paraId="6E0020D4" w14:textId="77777777" w:rsidR="005E7C6A" w:rsidRDefault="005E7C6A" w:rsidP="005E7C6A">
      <w:pPr>
        <w:pStyle w:val="PL"/>
      </w:pPr>
      <w:r>
        <w:t xml:space="preserve">    LogicInterfaceInfo:</w:t>
      </w:r>
    </w:p>
    <w:p w14:paraId="15F84800" w14:textId="77777777" w:rsidR="005E7C6A" w:rsidRDefault="005E7C6A" w:rsidP="005E7C6A">
      <w:pPr>
        <w:pStyle w:val="PL"/>
      </w:pPr>
      <w:r>
        <w:t xml:space="preserve">      type: object</w:t>
      </w:r>
    </w:p>
    <w:p w14:paraId="70EED986" w14:textId="77777777" w:rsidR="005E7C6A" w:rsidRDefault="005E7C6A" w:rsidP="005E7C6A">
      <w:pPr>
        <w:pStyle w:val="PL"/>
      </w:pPr>
      <w:r>
        <w:t xml:space="preserve">      properties:</w:t>
      </w:r>
    </w:p>
    <w:p w14:paraId="161BEC5C" w14:textId="77777777" w:rsidR="005E7C6A" w:rsidRDefault="005E7C6A" w:rsidP="005E7C6A">
      <w:pPr>
        <w:pStyle w:val="PL"/>
      </w:pPr>
      <w:r>
        <w:t xml:space="preserve">         logicalInterfceType:</w:t>
      </w:r>
    </w:p>
    <w:p w14:paraId="48473081" w14:textId="77777777" w:rsidR="005E7C6A" w:rsidRDefault="005E7C6A" w:rsidP="005E7C6A">
      <w:pPr>
        <w:pStyle w:val="PL"/>
      </w:pPr>
      <w:r>
        <w:t xml:space="preserve">           type: string</w:t>
      </w:r>
    </w:p>
    <w:p w14:paraId="6E1CAFB5" w14:textId="77777777" w:rsidR="005E7C6A" w:rsidRDefault="005E7C6A" w:rsidP="005E7C6A">
      <w:pPr>
        <w:pStyle w:val="PL"/>
      </w:pPr>
      <w:r>
        <w:t xml:space="preserve">           enum: </w:t>
      </w:r>
    </w:p>
    <w:p w14:paraId="5D8DB3B4" w14:textId="77777777" w:rsidR="005E7C6A" w:rsidRDefault="005E7C6A" w:rsidP="005E7C6A">
      <w:pPr>
        <w:pStyle w:val="PL"/>
      </w:pPr>
      <w:r>
        <w:t xml:space="preserve">            - VLAN</w:t>
      </w:r>
    </w:p>
    <w:p w14:paraId="2033F176" w14:textId="77777777" w:rsidR="005E7C6A" w:rsidRDefault="005E7C6A" w:rsidP="005E7C6A">
      <w:pPr>
        <w:pStyle w:val="PL"/>
      </w:pPr>
      <w:r>
        <w:t xml:space="preserve">            - MPLS</w:t>
      </w:r>
    </w:p>
    <w:p w14:paraId="03C2F305" w14:textId="77777777" w:rsidR="005E7C6A" w:rsidRDefault="005E7C6A" w:rsidP="005E7C6A">
      <w:pPr>
        <w:pStyle w:val="PL"/>
      </w:pPr>
      <w:r>
        <w:t xml:space="preserve">            - Segment</w:t>
      </w:r>
    </w:p>
    <w:p w14:paraId="68F1AE4D" w14:textId="77777777" w:rsidR="005E7C6A" w:rsidRDefault="005E7C6A" w:rsidP="005E7C6A">
      <w:pPr>
        <w:pStyle w:val="PL"/>
      </w:pPr>
      <w:r>
        <w:t xml:space="preserve">         logicalInterfceId:</w:t>
      </w:r>
    </w:p>
    <w:p w14:paraId="1AB8B59D" w14:textId="77777777" w:rsidR="005E7C6A" w:rsidRDefault="005E7C6A" w:rsidP="005E7C6A">
      <w:pPr>
        <w:pStyle w:val="PL"/>
      </w:pPr>
      <w:r>
        <w:t xml:space="preserve">           type: string</w:t>
      </w:r>
    </w:p>
    <w:p w14:paraId="3B1C0241" w14:textId="77777777" w:rsidR="005E7C6A" w:rsidRDefault="005E7C6A" w:rsidP="005E7C6A">
      <w:pPr>
        <w:pStyle w:val="PL"/>
      </w:pPr>
    </w:p>
    <w:p w14:paraId="3C8F569F" w14:textId="77777777" w:rsidR="005E7C6A" w:rsidRDefault="005E7C6A" w:rsidP="005E7C6A">
      <w:pPr>
        <w:pStyle w:val="PL"/>
      </w:pPr>
      <w:r>
        <w:t xml:space="preserve">    ServiceProfileList:</w:t>
      </w:r>
    </w:p>
    <w:p w14:paraId="61FAF7E3" w14:textId="77777777" w:rsidR="005E7C6A" w:rsidRDefault="005E7C6A" w:rsidP="005E7C6A">
      <w:pPr>
        <w:pStyle w:val="PL"/>
      </w:pPr>
      <w:r>
        <w:t xml:space="preserve">       type: array</w:t>
      </w:r>
    </w:p>
    <w:p w14:paraId="7404AF68" w14:textId="77777777" w:rsidR="005E7C6A" w:rsidRDefault="005E7C6A" w:rsidP="005E7C6A">
      <w:pPr>
        <w:pStyle w:val="PL"/>
      </w:pPr>
      <w:r>
        <w:t xml:space="preserve">       items:</w:t>
      </w:r>
    </w:p>
    <w:p w14:paraId="72CA10DB" w14:textId="77777777" w:rsidR="005E7C6A" w:rsidRDefault="005E7C6A" w:rsidP="005E7C6A">
      <w:pPr>
        <w:pStyle w:val="PL"/>
      </w:pPr>
      <w:r>
        <w:t xml:space="preserve">        $ref: '#/components/schemas/ServiceProfile'</w:t>
      </w:r>
    </w:p>
    <w:p w14:paraId="4CF586F0" w14:textId="77777777" w:rsidR="005E7C6A" w:rsidRDefault="005E7C6A" w:rsidP="005E7C6A">
      <w:pPr>
        <w:pStyle w:val="PL"/>
      </w:pPr>
      <w:r>
        <w:t xml:space="preserve">            </w:t>
      </w:r>
    </w:p>
    <w:p w14:paraId="024675E4" w14:textId="77777777" w:rsidR="005E7C6A" w:rsidRDefault="005E7C6A" w:rsidP="005E7C6A">
      <w:pPr>
        <w:pStyle w:val="PL"/>
      </w:pPr>
      <w:r>
        <w:t xml:space="preserve">    SliceProfileList:</w:t>
      </w:r>
    </w:p>
    <w:p w14:paraId="642550FE" w14:textId="77777777" w:rsidR="005E7C6A" w:rsidRDefault="005E7C6A" w:rsidP="005E7C6A">
      <w:pPr>
        <w:pStyle w:val="PL"/>
      </w:pPr>
      <w:r>
        <w:t xml:space="preserve">      type: array</w:t>
      </w:r>
    </w:p>
    <w:p w14:paraId="06A0FDB7" w14:textId="77777777" w:rsidR="005E7C6A" w:rsidRDefault="005E7C6A" w:rsidP="005E7C6A">
      <w:pPr>
        <w:pStyle w:val="PL"/>
      </w:pPr>
      <w:r>
        <w:t xml:space="preserve">      items:</w:t>
      </w:r>
    </w:p>
    <w:p w14:paraId="69320D00" w14:textId="77777777" w:rsidR="005E7C6A" w:rsidRDefault="005E7C6A" w:rsidP="005E7C6A">
      <w:pPr>
        <w:pStyle w:val="PL"/>
      </w:pPr>
      <w:r>
        <w:t xml:space="preserve">        $ref: '#/components/schemas/SliceProfile'</w:t>
      </w:r>
    </w:p>
    <w:p w14:paraId="4029A9B1" w14:textId="77777777" w:rsidR="005E7C6A" w:rsidRDefault="005E7C6A" w:rsidP="005E7C6A">
      <w:pPr>
        <w:pStyle w:val="PL"/>
      </w:pPr>
    </w:p>
    <w:p w14:paraId="195FCC56" w14:textId="77777777" w:rsidR="005E7C6A" w:rsidRDefault="005E7C6A" w:rsidP="005E7C6A">
      <w:pPr>
        <w:pStyle w:val="PL"/>
      </w:pPr>
      <w:r>
        <w:t>#------------ Definition of concrete IOCs ----------------------------------------</w:t>
      </w:r>
    </w:p>
    <w:p w14:paraId="0B2EBB57" w14:textId="77777777" w:rsidR="005E7C6A" w:rsidRDefault="005E7C6A" w:rsidP="005E7C6A">
      <w:pPr>
        <w:pStyle w:val="PL"/>
      </w:pPr>
      <w:r>
        <w:t xml:space="preserve">    SubNetwork-Single:</w:t>
      </w:r>
    </w:p>
    <w:p w14:paraId="1AD59FA5" w14:textId="77777777" w:rsidR="005E7C6A" w:rsidRDefault="005E7C6A" w:rsidP="005E7C6A">
      <w:pPr>
        <w:pStyle w:val="PL"/>
      </w:pPr>
      <w:r>
        <w:t xml:space="preserve">      allOf:</w:t>
      </w:r>
    </w:p>
    <w:p w14:paraId="105A48C6" w14:textId="77777777" w:rsidR="005E7C6A" w:rsidRDefault="005E7C6A" w:rsidP="005E7C6A">
      <w:pPr>
        <w:pStyle w:val="PL"/>
      </w:pPr>
      <w:r>
        <w:t xml:space="preserve">        - $ref: 'genericNrm.yaml#/components/schemas/Top'</w:t>
      </w:r>
    </w:p>
    <w:p w14:paraId="72A68082" w14:textId="77777777" w:rsidR="005E7C6A" w:rsidRDefault="005E7C6A" w:rsidP="005E7C6A">
      <w:pPr>
        <w:pStyle w:val="PL"/>
      </w:pPr>
      <w:r>
        <w:t xml:space="preserve">        - type: object</w:t>
      </w:r>
    </w:p>
    <w:p w14:paraId="789CFE59" w14:textId="77777777" w:rsidR="005E7C6A" w:rsidRDefault="005E7C6A" w:rsidP="005E7C6A">
      <w:pPr>
        <w:pStyle w:val="PL"/>
      </w:pPr>
      <w:r>
        <w:t xml:space="preserve">          properties:</w:t>
      </w:r>
    </w:p>
    <w:p w14:paraId="39D697BD" w14:textId="77777777" w:rsidR="005E7C6A" w:rsidRDefault="005E7C6A" w:rsidP="005E7C6A">
      <w:pPr>
        <w:pStyle w:val="PL"/>
      </w:pPr>
      <w:r>
        <w:t xml:space="preserve">            attributes:</w:t>
      </w:r>
    </w:p>
    <w:p w14:paraId="78880DCA" w14:textId="77777777" w:rsidR="005E7C6A" w:rsidRDefault="005E7C6A" w:rsidP="005E7C6A">
      <w:pPr>
        <w:pStyle w:val="PL"/>
      </w:pPr>
      <w:r>
        <w:t xml:space="preserve">              allOf:</w:t>
      </w:r>
    </w:p>
    <w:p w14:paraId="16860050" w14:textId="77777777" w:rsidR="005E7C6A" w:rsidRDefault="005E7C6A" w:rsidP="005E7C6A">
      <w:pPr>
        <w:pStyle w:val="PL"/>
      </w:pPr>
      <w:r>
        <w:t xml:space="preserve">                - $ref: 'genericNrm.yaml#/components/schemas/SubNetwork-Attr'</w:t>
      </w:r>
    </w:p>
    <w:p w14:paraId="2DC6AF57" w14:textId="77777777" w:rsidR="005E7C6A" w:rsidRDefault="005E7C6A" w:rsidP="005E7C6A">
      <w:pPr>
        <w:pStyle w:val="PL"/>
      </w:pPr>
      <w:r>
        <w:t xml:space="preserve">        - $ref: 'genericNrm.yaml#/components/schemas/SubNetwork-ncO'</w:t>
      </w:r>
    </w:p>
    <w:p w14:paraId="3A4171E0" w14:textId="77777777" w:rsidR="005E7C6A" w:rsidRDefault="005E7C6A" w:rsidP="005E7C6A">
      <w:pPr>
        <w:pStyle w:val="PL"/>
      </w:pPr>
      <w:r>
        <w:t xml:space="preserve">        - type: object</w:t>
      </w:r>
    </w:p>
    <w:p w14:paraId="7BBA6CF9" w14:textId="77777777" w:rsidR="005E7C6A" w:rsidRDefault="005E7C6A" w:rsidP="005E7C6A">
      <w:pPr>
        <w:pStyle w:val="PL"/>
      </w:pPr>
      <w:r>
        <w:t xml:space="preserve">          properties:</w:t>
      </w:r>
    </w:p>
    <w:p w14:paraId="39F37B0D" w14:textId="77777777" w:rsidR="005E7C6A" w:rsidRDefault="005E7C6A" w:rsidP="005E7C6A">
      <w:pPr>
        <w:pStyle w:val="PL"/>
      </w:pPr>
      <w:r>
        <w:t xml:space="preserve">            SubNetwork:</w:t>
      </w:r>
    </w:p>
    <w:p w14:paraId="4CC47F75" w14:textId="77777777" w:rsidR="005E7C6A" w:rsidRDefault="005E7C6A" w:rsidP="005E7C6A">
      <w:pPr>
        <w:pStyle w:val="PL"/>
      </w:pPr>
      <w:r>
        <w:t xml:space="preserve">              $ref: '#/components/schemas/SubNetwork-Multiple'</w:t>
      </w:r>
    </w:p>
    <w:p w14:paraId="295A8E43" w14:textId="77777777" w:rsidR="005E7C6A" w:rsidRDefault="005E7C6A" w:rsidP="005E7C6A">
      <w:pPr>
        <w:pStyle w:val="PL"/>
      </w:pPr>
      <w:r>
        <w:t xml:space="preserve">            NetworkSlice:</w:t>
      </w:r>
    </w:p>
    <w:p w14:paraId="12106341" w14:textId="77777777" w:rsidR="005E7C6A" w:rsidRDefault="005E7C6A" w:rsidP="005E7C6A">
      <w:pPr>
        <w:pStyle w:val="PL"/>
      </w:pPr>
      <w:r>
        <w:t xml:space="preserve">              $ref: '#/components/schemas/NetworkSlice-Multiple'</w:t>
      </w:r>
    </w:p>
    <w:p w14:paraId="19BC6FF6" w14:textId="77777777" w:rsidR="005E7C6A" w:rsidRDefault="005E7C6A" w:rsidP="005E7C6A">
      <w:pPr>
        <w:pStyle w:val="PL"/>
      </w:pPr>
      <w:r>
        <w:t xml:space="preserve">            NetworkSliceSubnet:</w:t>
      </w:r>
    </w:p>
    <w:p w14:paraId="6D1FDE72" w14:textId="77777777" w:rsidR="005E7C6A" w:rsidRDefault="005E7C6A" w:rsidP="005E7C6A">
      <w:pPr>
        <w:pStyle w:val="PL"/>
      </w:pPr>
      <w:r>
        <w:t xml:space="preserve">              $ref: '#/components/schemas/NetworkSliceSubnet-Multiple'</w:t>
      </w:r>
    </w:p>
    <w:p w14:paraId="7AA5B073" w14:textId="77777777" w:rsidR="005E7C6A" w:rsidRDefault="005E7C6A" w:rsidP="005E7C6A">
      <w:pPr>
        <w:pStyle w:val="PL"/>
      </w:pPr>
      <w:r>
        <w:t xml:space="preserve">            EP_Transport:</w:t>
      </w:r>
    </w:p>
    <w:p w14:paraId="416F217D" w14:textId="77777777" w:rsidR="005E7C6A" w:rsidRDefault="005E7C6A" w:rsidP="005E7C6A">
      <w:pPr>
        <w:pStyle w:val="PL"/>
      </w:pPr>
      <w:r>
        <w:t xml:space="preserve">              $ref: '#/components/schemas/EP_Transport-Multiple'</w:t>
      </w:r>
    </w:p>
    <w:p w14:paraId="5F64A009" w14:textId="77777777" w:rsidR="005E7C6A" w:rsidRDefault="005E7C6A" w:rsidP="005E7C6A">
      <w:pPr>
        <w:pStyle w:val="PL"/>
      </w:pPr>
    </w:p>
    <w:p w14:paraId="325C5B21" w14:textId="77777777" w:rsidR="005E7C6A" w:rsidRDefault="005E7C6A" w:rsidP="005E7C6A">
      <w:pPr>
        <w:pStyle w:val="PL"/>
      </w:pPr>
      <w:r>
        <w:t xml:space="preserve">    NetworkSlice-Single:</w:t>
      </w:r>
    </w:p>
    <w:p w14:paraId="1C20BD02" w14:textId="77777777" w:rsidR="005E7C6A" w:rsidRDefault="005E7C6A" w:rsidP="005E7C6A">
      <w:pPr>
        <w:pStyle w:val="PL"/>
      </w:pPr>
      <w:r>
        <w:t xml:space="preserve">      allOf:</w:t>
      </w:r>
    </w:p>
    <w:p w14:paraId="2EFFBC29" w14:textId="77777777" w:rsidR="005E7C6A" w:rsidRDefault="005E7C6A" w:rsidP="005E7C6A">
      <w:pPr>
        <w:pStyle w:val="PL"/>
      </w:pPr>
      <w:r>
        <w:t xml:space="preserve">        - $ref: 'genericNrm.yaml#/components/schemas/Top'</w:t>
      </w:r>
    </w:p>
    <w:p w14:paraId="23E240D8" w14:textId="77777777" w:rsidR="005E7C6A" w:rsidRDefault="005E7C6A" w:rsidP="005E7C6A">
      <w:pPr>
        <w:pStyle w:val="PL"/>
      </w:pPr>
      <w:r>
        <w:t xml:space="preserve">        - type: object</w:t>
      </w:r>
    </w:p>
    <w:p w14:paraId="39DE710A" w14:textId="77777777" w:rsidR="005E7C6A" w:rsidRDefault="005E7C6A" w:rsidP="005E7C6A">
      <w:pPr>
        <w:pStyle w:val="PL"/>
      </w:pPr>
      <w:r>
        <w:t xml:space="preserve">          properties:</w:t>
      </w:r>
    </w:p>
    <w:p w14:paraId="25A36CEB" w14:textId="77777777" w:rsidR="005E7C6A" w:rsidRDefault="005E7C6A" w:rsidP="005E7C6A">
      <w:pPr>
        <w:pStyle w:val="PL"/>
      </w:pPr>
      <w:r>
        <w:t xml:space="preserve">            attributes:</w:t>
      </w:r>
    </w:p>
    <w:p w14:paraId="09963683" w14:textId="77777777" w:rsidR="005E7C6A" w:rsidRDefault="005E7C6A" w:rsidP="005E7C6A">
      <w:pPr>
        <w:pStyle w:val="PL"/>
      </w:pPr>
      <w:r>
        <w:t xml:space="preserve">              allOf:</w:t>
      </w:r>
    </w:p>
    <w:p w14:paraId="62B5E979" w14:textId="77777777" w:rsidR="005E7C6A" w:rsidRDefault="005E7C6A" w:rsidP="005E7C6A">
      <w:pPr>
        <w:pStyle w:val="PL"/>
      </w:pPr>
      <w:r>
        <w:t xml:space="preserve">                - type: object</w:t>
      </w:r>
    </w:p>
    <w:p w14:paraId="77CAB566" w14:textId="77777777" w:rsidR="005E7C6A" w:rsidRDefault="005E7C6A" w:rsidP="005E7C6A">
      <w:pPr>
        <w:pStyle w:val="PL"/>
      </w:pPr>
      <w:r>
        <w:t xml:space="preserve">                  properties:</w:t>
      </w:r>
    </w:p>
    <w:p w14:paraId="369E0038" w14:textId="77777777" w:rsidR="005E7C6A" w:rsidRDefault="005E7C6A" w:rsidP="005E7C6A">
      <w:pPr>
        <w:pStyle w:val="PL"/>
      </w:pPr>
      <w:r>
        <w:t xml:space="preserve">                    networkSliceSubnetRef:</w:t>
      </w:r>
    </w:p>
    <w:p w14:paraId="667B290D" w14:textId="77777777" w:rsidR="005E7C6A" w:rsidRDefault="005E7C6A" w:rsidP="005E7C6A">
      <w:pPr>
        <w:pStyle w:val="PL"/>
      </w:pPr>
      <w:r>
        <w:t xml:space="preserve">                      $ref: 'comDefs.yaml#/components/schemas/Dn'</w:t>
      </w:r>
    </w:p>
    <w:p w14:paraId="1DE2C738" w14:textId="77777777" w:rsidR="005E7C6A" w:rsidRDefault="005E7C6A" w:rsidP="005E7C6A">
      <w:pPr>
        <w:pStyle w:val="PL"/>
      </w:pPr>
      <w:r>
        <w:t xml:space="preserve">                    operationalState:</w:t>
      </w:r>
    </w:p>
    <w:p w14:paraId="20016D9D" w14:textId="77777777" w:rsidR="005E7C6A" w:rsidRDefault="005E7C6A" w:rsidP="005E7C6A">
      <w:pPr>
        <w:pStyle w:val="PL"/>
      </w:pPr>
      <w:r>
        <w:t xml:space="preserve">                      $ref: 'comDefs.yaml#/components/schemas/OperationalState'</w:t>
      </w:r>
    </w:p>
    <w:p w14:paraId="71D6D156" w14:textId="77777777" w:rsidR="005E7C6A" w:rsidRDefault="005E7C6A" w:rsidP="005E7C6A">
      <w:pPr>
        <w:pStyle w:val="PL"/>
      </w:pPr>
      <w:r>
        <w:t xml:space="preserve">                    administrativeState:</w:t>
      </w:r>
    </w:p>
    <w:p w14:paraId="5929BE03" w14:textId="134E05E5" w:rsidR="005E7C6A" w:rsidRDefault="005E7C6A" w:rsidP="005E7C6A">
      <w:pPr>
        <w:pStyle w:val="PL"/>
        <w:rPr>
          <w:ins w:id="134" w:author="S, Srilakshmi (Nokia - IN/Bangalore)" w:date="2022-04-21T11:36:00Z"/>
        </w:rPr>
      </w:pPr>
      <w:r>
        <w:t xml:space="preserve">                      $ref: 'comDefs.yaml#/components/schemas/AdministrativeState'</w:t>
      </w:r>
    </w:p>
    <w:p w14:paraId="0BC0143D" w14:textId="5C481229" w:rsidR="00143A95" w:rsidRDefault="00143A95" w:rsidP="00143A95">
      <w:pPr>
        <w:pStyle w:val="PL"/>
        <w:rPr>
          <w:ins w:id="135" w:author="S, Srilakshmi (Nokia - IN/Bangalore)" w:date="2022-04-21T11:36:00Z"/>
        </w:rPr>
      </w:pPr>
      <w:ins w:id="136" w:author="S, Srilakshmi (Nokia - IN/Bangalore)" w:date="2022-04-21T11:36:00Z">
        <w:r>
          <w:lastRenderedPageBreak/>
          <w:t xml:space="preserve">                    </w:t>
        </w:r>
      </w:ins>
      <w:ins w:id="137" w:author="S, Srilakshmi (Nokia - IN/Bangalore)" w:date="2022-04-21T11:37:00Z">
        <w:r w:rsidRPr="004C36DD">
          <w:rPr>
            <w:rFonts w:cs="Courier New"/>
          </w:rPr>
          <w:t>lifecycleState</w:t>
        </w:r>
      </w:ins>
      <w:ins w:id="138" w:author="S, Srilakshmi (Nokia - IN/Bangalore)" w:date="2022-04-21T11:36:00Z">
        <w:r>
          <w:t>:</w:t>
        </w:r>
      </w:ins>
    </w:p>
    <w:p w14:paraId="62D5235A" w14:textId="7B844E59" w:rsidR="00143A95" w:rsidRDefault="00143A95" w:rsidP="00143A95">
      <w:pPr>
        <w:pStyle w:val="PL"/>
        <w:rPr>
          <w:ins w:id="139" w:author="S, Srilakshmi (Nokia - IN/Bangalore)" w:date="2022-04-21T11:36:00Z"/>
        </w:rPr>
      </w:pPr>
      <w:ins w:id="140" w:author="S, Srilakshmi (Nokia - IN/Bangalore)" w:date="2022-04-21T11:36:00Z">
        <w:r>
          <w:t xml:space="preserve">                      $ref: 'comDefs.yaml#/components/schemas/</w:t>
        </w:r>
      </w:ins>
      <w:ins w:id="141" w:author="S, Srilakshmi (Nokia - IN/Bangalore)" w:date="2022-04-21T11:39:00Z">
        <w:r>
          <w:t>L</w:t>
        </w:r>
      </w:ins>
      <w:ins w:id="142" w:author="S, Srilakshmi (Nokia - IN/Bangalore)" w:date="2022-04-21T11:37:00Z">
        <w:r w:rsidRPr="004C36DD">
          <w:rPr>
            <w:rFonts w:cs="Courier New"/>
          </w:rPr>
          <w:t>ifecycleState</w:t>
        </w:r>
      </w:ins>
      <w:ins w:id="143" w:author="S, Srilakshmi (Nokia - IN/Bangalore)" w:date="2022-04-21T11:36:00Z">
        <w:r>
          <w:t>'</w:t>
        </w:r>
      </w:ins>
    </w:p>
    <w:p w14:paraId="25BA2091" w14:textId="4DE248BD" w:rsidR="00143A95" w:rsidRDefault="00143A95" w:rsidP="00143A95">
      <w:pPr>
        <w:pStyle w:val="PL"/>
        <w:rPr>
          <w:ins w:id="144" w:author="S, Srilakshmi (Nokia - IN/Bangalore)" w:date="2022-04-21T11:36:00Z"/>
        </w:rPr>
      </w:pPr>
      <w:ins w:id="145" w:author="S, Srilakshmi (Nokia - IN/Bangalore)" w:date="2022-04-21T11:36:00Z">
        <w:r>
          <w:t xml:space="preserve">                    </w:t>
        </w:r>
      </w:ins>
      <w:ins w:id="146" w:author="S, Srilakshmi (Nokia - IN/Bangalore)" w:date="2022-04-21T11:37:00Z">
        <w:r w:rsidRPr="004C36DD">
          <w:rPr>
            <w:rFonts w:cs="Courier New"/>
          </w:rPr>
          <w:t>availabilityStatus</w:t>
        </w:r>
      </w:ins>
      <w:ins w:id="147" w:author="S, Srilakshmi (Nokia - IN/Bangalore)" w:date="2022-04-21T11:36:00Z">
        <w:r>
          <w:t>:</w:t>
        </w:r>
      </w:ins>
    </w:p>
    <w:p w14:paraId="3344E315" w14:textId="5F1179D7" w:rsidR="00143A95" w:rsidDel="00143A95" w:rsidRDefault="00143A95" w:rsidP="005E7C6A">
      <w:pPr>
        <w:pStyle w:val="PL"/>
        <w:rPr>
          <w:del w:id="148" w:author="S, Srilakshmi (Nokia - IN/Bangalore)" w:date="2022-04-21T11:36:00Z"/>
        </w:rPr>
      </w:pPr>
      <w:ins w:id="149" w:author="S, Srilakshmi (Nokia - IN/Bangalore)" w:date="2022-04-21T11:36:00Z">
        <w:r>
          <w:t xml:space="preserve">                      $ref: 'comDefs.yaml#/components/schemas/</w:t>
        </w:r>
      </w:ins>
      <w:ins w:id="150" w:author="S, Srilakshmi (Nokia - IN/Bangalore)" w:date="2022-04-21T11:37:00Z">
        <w:r>
          <w:t>A</w:t>
        </w:r>
        <w:r w:rsidRPr="004C36DD">
          <w:rPr>
            <w:rFonts w:cs="Courier New"/>
          </w:rPr>
          <w:t>vailabilityStatus</w:t>
        </w:r>
        <w:r>
          <w:rPr>
            <w:rFonts w:cs="Courier New"/>
          </w:rPr>
          <w:t>’</w:t>
        </w:r>
      </w:ins>
    </w:p>
    <w:p w14:paraId="316B56FA" w14:textId="77777777" w:rsidR="005E7C6A" w:rsidRDefault="005E7C6A" w:rsidP="005E7C6A">
      <w:pPr>
        <w:pStyle w:val="PL"/>
      </w:pPr>
      <w:r>
        <w:t xml:space="preserve">                    serviceProfileList:</w:t>
      </w:r>
    </w:p>
    <w:p w14:paraId="7DF47F25" w14:textId="77777777" w:rsidR="005E7C6A" w:rsidRDefault="005E7C6A" w:rsidP="005E7C6A">
      <w:pPr>
        <w:pStyle w:val="PL"/>
      </w:pPr>
      <w:r>
        <w:t xml:space="preserve">                      $ref: '#/components/schemas/ServiceProfileList'</w:t>
      </w:r>
    </w:p>
    <w:p w14:paraId="27BEB5D7" w14:textId="77777777" w:rsidR="005E7C6A" w:rsidRDefault="005E7C6A" w:rsidP="005E7C6A">
      <w:pPr>
        <w:pStyle w:val="PL"/>
      </w:pPr>
    </w:p>
    <w:p w14:paraId="5A52B546" w14:textId="77777777" w:rsidR="005E7C6A" w:rsidRDefault="005E7C6A" w:rsidP="005E7C6A">
      <w:pPr>
        <w:pStyle w:val="PL"/>
      </w:pPr>
      <w:r>
        <w:t xml:space="preserve">    NetworkSliceSubnet-Single:</w:t>
      </w:r>
    </w:p>
    <w:p w14:paraId="320112CD" w14:textId="77777777" w:rsidR="005E7C6A" w:rsidRDefault="005E7C6A" w:rsidP="005E7C6A">
      <w:pPr>
        <w:pStyle w:val="PL"/>
      </w:pPr>
      <w:r>
        <w:t xml:space="preserve">      allOf:</w:t>
      </w:r>
    </w:p>
    <w:p w14:paraId="6E3B0A2D" w14:textId="77777777" w:rsidR="005E7C6A" w:rsidRDefault="005E7C6A" w:rsidP="005E7C6A">
      <w:pPr>
        <w:pStyle w:val="PL"/>
      </w:pPr>
      <w:r>
        <w:t xml:space="preserve">        - $ref: 'genericNrm.yaml#/components/schemas/Top'</w:t>
      </w:r>
    </w:p>
    <w:p w14:paraId="6A025A07" w14:textId="77777777" w:rsidR="005E7C6A" w:rsidRDefault="005E7C6A" w:rsidP="005E7C6A">
      <w:pPr>
        <w:pStyle w:val="PL"/>
      </w:pPr>
      <w:r>
        <w:t xml:space="preserve">        - type: object</w:t>
      </w:r>
    </w:p>
    <w:p w14:paraId="7744BE25" w14:textId="77777777" w:rsidR="005E7C6A" w:rsidRDefault="005E7C6A" w:rsidP="005E7C6A">
      <w:pPr>
        <w:pStyle w:val="PL"/>
      </w:pPr>
      <w:r>
        <w:t xml:space="preserve">          properties:</w:t>
      </w:r>
    </w:p>
    <w:p w14:paraId="233F7818" w14:textId="77777777" w:rsidR="005E7C6A" w:rsidRDefault="005E7C6A" w:rsidP="005E7C6A">
      <w:pPr>
        <w:pStyle w:val="PL"/>
      </w:pPr>
      <w:r>
        <w:t xml:space="preserve">            attributes:</w:t>
      </w:r>
    </w:p>
    <w:p w14:paraId="54EF04DD" w14:textId="77777777" w:rsidR="005E7C6A" w:rsidRDefault="005E7C6A" w:rsidP="005E7C6A">
      <w:pPr>
        <w:pStyle w:val="PL"/>
      </w:pPr>
      <w:r>
        <w:t xml:space="preserve">              allOf:</w:t>
      </w:r>
    </w:p>
    <w:p w14:paraId="709A6B72" w14:textId="77777777" w:rsidR="005E7C6A" w:rsidRDefault="005E7C6A" w:rsidP="005E7C6A">
      <w:pPr>
        <w:pStyle w:val="PL"/>
      </w:pPr>
      <w:r>
        <w:t xml:space="preserve">                - type: object</w:t>
      </w:r>
    </w:p>
    <w:p w14:paraId="6F18FA75" w14:textId="77777777" w:rsidR="005E7C6A" w:rsidRDefault="005E7C6A" w:rsidP="005E7C6A">
      <w:pPr>
        <w:pStyle w:val="PL"/>
      </w:pPr>
      <w:r>
        <w:t xml:space="preserve">                  properties:</w:t>
      </w:r>
    </w:p>
    <w:p w14:paraId="2C4D590F" w14:textId="77777777" w:rsidR="005E7C6A" w:rsidRDefault="005E7C6A" w:rsidP="005E7C6A">
      <w:pPr>
        <w:pStyle w:val="PL"/>
      </w:pPr>
      <w:r>
        <w:t xml:space="preserve">                    managedFunctionRefList:</w:t>
      </w:r>
    </w:p>
    <w:p w14:paraId="2E5E6659" w14:textId="77777777" w:rsidR="005E7C6A" w:rsidRDefault="005E7C6A" w:rsidP="005E7C6A">
      <w:pPr>
        <w:pStyle w:val="PL"/>
      </w:pPr>
      <w:r>
        <w:t xml:space="preserve">                      $ref: 'comDefs.yaml#/components/schemas/DnList'</w:t>
      </w:r>
    </w:p>
    <w:p w14:paraId="76892C43" w14:textId="77777777" w:rsidR="005E7C6A" w:rsidRDefault="005E7C6A" w:rsidP="005E7C6A">
      <w:pPr>
        <w:pStyle w:val="PL"/>
      </w:pPr>
      <w:r>
        <w:t xml:space="preserve">                    networkSliceSubnetRefList:</w:t>
      </w:r>
    </w:p>
    <w:p w14:paraId="0773EE92" w14:textId="77777777" w:rsidR="005E7C6A" w:rsidRDefault="005E7C6A" w:rsidP="005E7C6A">
      <w:pPr>
        <w:pStyle w:val="PL"/>
      </w:pPr>
      <w:r>
        <w:t xml:space="preserve">                      $ref: 'comDefs.yaml#/components/schemas/DnList'</w:t>
      </w:r>
    </w:p>
    <w:p w14:paraId="0593FDA2" w14:textId="77777777" w:rsidR="005E7C6A" w:rsidRDefault="005E7C6A" w:rsidP="005E7C6A">
      <w:pPr>
        <w:pStyle w:val="PL"/>
      </w:pPr>
      <w:r>
        <w:t xml:space="preserve">                    operationalState:</w:t>
      </w:r>
    </w:p>
    <w:p w14:paraId="1975D1DF" w14:textId="77777777" w:rsidR="005E7C6A" w:rsidRDefault="005E7C6A" w:rsidP="005E7C6A">
      <w:pPr>
        <w:pStyle w:val="PL"/>
      </w:pPr>
      <w:r>
        <w:t xml:space="preserve">                      $ref: 'comDefs.yaml#/components/schemas/OperationalState'</w:t>
      </w:r>
    </w:p>
    <w:p w14:paraId="58011D52" w14:textId="77777777" w:rsidR="005E7C6A" w:rsidRDefault="005E7C6A" w:rsidP="005E7C6A">
      <w:pPr>
        <w:pStyle w:val="PL"/>
      </w:pPr>
      <w:r>
        <w:t xml:space="preserve">                    administrativeState:</w:t>
      </w:r>
    </w:p>
    <w:p w14:paraId="3DCEAD4E" w14:textId="6BB3EBA5" w:rsidR="005E7C6A" w:rsidRDefault="005E7C6A" w:rsidP="005E7C6A">
      <w:pPr>
        <w:pStyle w:val="PL"/>
        <w:rPr>
          <w:ins w:id="151" w:author="S, Srilakshmi (Nokia - IN/Bangalore)" w:date="2022-04-21T11:41:00Z"/>
        </w:rPr>
      </w:pPr>
      <w:r>
        <w:t xml:space="preserve">                      $ref: 'comDefs.yaml#/components/schemas/AdministrativeState'</w:t>
      </w:r>
    </w:p>
    <w:p w14:paraId="480C15E2" w14:textId="77777777" w:rsidR="004D70DD" w:rsidRDefault="004D70DD" w:rsidP="004D70DD">
      <w:pPr>
        <w:pStyle w:val="PL"/>
        <w:rPr>
          <w:ins w:id="152" w:author="S, Srilakshmi (Nokia - IN/Bangalore)" w:date="2022-04-21T11:41:00Z"/>
        </w:rPr>
      </w:pPr>
      <w:ins w:id="153" w:author="S, Srilakshmi (Nokia - IN/Bangalore)" w:date="2022-04-21T11:41:00Z">
        <w:r>
          <w:t xml:space="preserve">                    </w:t>
        </w:r>
        <w:r w:rsidRPr="004C36DD">
          <w:rPr>
            <w:rFonts w:cs="Courier New"/>
          </w:rPr>
          <w:t>lifecycleState</w:t>
        </w:r>
        <w:r>
          <w:t>:</w:t>
        </w:r>
      </w:ins>
    </w:p>
    <w:p w14:paraId="12B0520D" w14:textId="77777777" w:rsidR="004D70DD" w:rsidRDefault="004D70DD" w:rsidP="004D70DD">
      <w:pPr>
        <w:pStyle w:val="PL"/>
        <w:rPr>
          <w:ins w:id="154" w:author="S, Srilakshmi (Nokia - IN/Bangalore)" w:date="2022-04-21T11:41:00Z"/>
        </w:rPr>
      </w:pPr>
      <w:ins w:id="155" w:author="S, Srilakshmi (Nokia - IN/Bangalore)" w:date="2022-04-21T11:41:00Z">
        <w:r>
          <w:t xml:space="preserve">                      $ref: 'comDefs.yaml#/components/schemas/L</w:t>
        </w:r>
        <w:r w:rsidRPr="004C36DD">
          <w:rPr>
            <w:rFonts w:cs="Courier New"/>
          </w:rPr>
          <w:t>ifecycleState</w:t>
        </w:r>
        <w:r>
          <w:t>'</w:t>
        </w:r>
      </w:ins>
    </w:p>
    <w:p w14:paraId="11487320" w14:textId="77777777" w:rsidR="004D70DD" w:rsidRDefault="004D70DD" w:rsidP="004D70DD">
      <w:pPr>
        <w:pStyle w:val="PL"/>
        <w:rPr>
          <w:ins w:id="156" w:author="S, Srilakshmi (Nokia - IN/Bangalore)" w:date="2022-04-21T11:41:00Z"/>
        </w:rPr>
      </w:pPr>
      <w:ins w:id="157" w:author="S, Srilakshmi (Nokia - IN/Bangalore)" w:date="2022-04-21T11:41:00Z">
        <w:r>
          <w:t xml:space="preserve">                    </w:t>
        </w:r>
        <w:r w:rsidRPr="004C36DD">
          <w:rPr>
            <w:rFonts w:cs="Courier New"/>
          </w:rPr>
          <w:t>availabilityStatus</w:t>
        </w:r>
        <w:r>
          <w:t>:</w:t>
        </w:r>
      </w:ins>
    </w:p>
    <w:p w14:paraId="70640476" w14:textId="23754128" w:rsidR="004D70DD" w:rsidRDefault="004D70DD" w:rsidP="004D70DD">
      <w:pPr>
        <w:pStyle w:val="PL"/>
      </w:pPr>
      <w:ins w:id="158" w:author="S, Srilakshmi (Nokia - IN/Bangalore)" w:date="2022-04-21T11:41:00Z">
        <w:r>
          <w:t xml:space="preserve">                      $ref: 'comDefs.yaml#/components/schemas/A</w:t>
        </w:r>
        <w:r w:rsidRPr="004C36DD">
          <w:rPr>
            <w:rFonts w:cs="Courier New"/>
          </w:rPr>
          <w:t>vailabilityStatus</w:t>
        </w:r>
        <w:r>
          <w:rPr>
            <w:rFonts w:cs="Courier New"/>
          </w:rPr>
          <w:t>’</w:t>
        </w:r>
      </w:ins>
    </w:p>
    <w:p w14:paraId="3CDB4CFF" w14:textId="77777777" w:rsidR="005E7C6A" w:rsidRDefault="005E7C6A" w:rsidP="005E7C6A">
      <w:pPr>
        <w:pStyle w:val="PL"/>
      </w:pPr>
      <w:r>
        <w:t xml:space="preserve">                    nsInfo:</w:t>
      </w:r>
    </w:p>
    <w:p w14:paraId="4425AD4D" w14:textId="77777777" w:rsidR="005E7C6A" w:rsidRDefault="005E7C6A" w:rsidP="005E7C6A">
      <w:pPr>
        <w:pStyle w:val="PL"/>
      </w:pPr>
      <w:r>
        <w:t xml:space="preserve">                      $ref: '#/components/schemas/NsInfo'</w:t>
      </w:r>
    </w:p>
    <w:p w14:paraId="74763491" w14:textId="77777777" w:rsidR="005E7C6A" w:rsidRDefault="005E7C6A" w:rsidP="005E7C6A">
      <w:pPr>
        <w:pStyle w:val="PL"/>
      </w:pPr>
      <w:r>
        <w:t xml:space="preserve">                    sliceProfileList:</w:t>
      </w:r>
    </w:p>
    <w:p w14:paraId="75CB9775" w14:textId="77777777" w:rsidR="005E7C6A" w:rsidRDefault="005E7C6A" w:rsidP="005E7C6A">
      <w:pPr>
        <w:pStyle w:val="PL"/>
      </w:pPr>
      <w:r>
        <w:t xml:space="preserve">                      $ref: '#/components/schemas/SliceProfileList'</w:t>
      </w:r>
    </w:p>
    <w:p w14:paraId="1E7E5C37" w14:textId="77777777" w:rsidR="005E7C6A" w:rsidRDefault="005E7C6A" w:rsidP="005E7C6A">
      <w:pPr>
        <w:pStyle w:val="PL"/>
      </w:pPr>
      <w:r>
        <w:t xml:space="preserve">                    epTransportRefList:</w:t>
      </w:r>
    </w:p>
    <w:p w14:paraId="70A4756E" w14:textId="77777777" w:rsidR="005E7C6A" w:rsidRDefault="005E7C6A" w:rsidP="005E7C6A">
      <w:pPr>
        <w:pStyle w:val="PL"/>
      </w:pPr>
      <w:r>
        <w:t xml:space="preserve">                      $ref: 'comDefs.yaml#/components/schemas/DnList'</w:t>
      </w:r>
    </w:p>
    <w:p w14:paraId="7039F9CA" w14:textId="77777777" w:rsidR="005E7C6A" w:rsidRDefault="005E7C6A" w:rsidP="005E7C6A">
      <w:pPr>
        <w:pStyle w:val="PL"/>
      </w:pPr>
      <w:r>
        <w:t xml:space="preserve">                    priorityLabel:</w:t>
      </w:r>
    </w:p>
    <w:p w14:paraId="7B30ABE5" w14:textId="77777777" w:rsidR="005E7C6A" w:rsidRDefault="005E7C6A" w:rsidP="005E7C6A">
      <w:pPr>
        <w:pStyle w:val="PL"/>
      </w:pPr>
      <w:r>
        <w:t xml:space="preserve">                      type: integer</w:t>
      </w:r>
    </w:p>
    <w:p w14:paraId="153F7797" w14:textId="77777777" w:rsidR="005E7C6A" w:rsidRDefault="005E7C6A" w:rsidP="005E7C6A">
      <w:pPr>
        <w:pStyle w:val="PL"/>
      </w:pPr>
      <w:r>
        <w:t xml:space="preserve">                    networkSliceSubnetType:</w:t>
      </w:r>
    </w:p>
    <w:p w14:paraId="3EDB9806" w14:textId="77777777" w:rsidR="005E7C6A" w:rsidRDefault="005E7C6A" w:rsidP="005E7C6A">
      <w:pPr>
        <w:pStyle w:val="PL"/>
      </w:pPr>
      <w:r>
        <w:t xml:space="preserve">                      type: string</w:t>
      </w:r>
    </w:p>
    <w:p w14:paraId="0963F28D" w14:textId="77777777" w:rsidR="005E7C6A" w:rsidRDefault="005E7C6A" w:rsidP="005E7C6A">
      <w:pPr>
        <w:pStyle w:val="PL"/>
      </w:pPr>
      <w:r>
        <w:t xml:space="preserve">                      enum:</w:t>
      </w:r>
    </w:p>
    <w:p w14:paraId="5A5CD2EE" w14:textId="77777777" w:rsidR="005E7C6A" w:rsidRDefault="005E7C6A" w:rsidP="005E7C6A">
      <w:pPr>
        <w:pStyle w:val="PL"/>
      </w:pPr>
      <w:r>
        <w:t xml:space="preserve">                        - TOP_SLICESUBNET</w:t>
      </w:r>
    </w:p>
    <w:p w14:paraId="3614C7C8" w14:textId="77777777" w:rsidR="005E7C6A" w:rsidRDefault="005E7C6A" w:rsidP="005E7C6A">
      <w:pPr>
        <w:pStyle w:val="PL"/>
      </w:pPr>
      <w:r>
        <w:t xml:space="preserve">                        - RAN_SLICESUBNET</w:t>
      </w:r>
    </w:p>
    <w:p w14:paraId="56411CE5" w14:textId="77777777" w:rsidR="005E7C6A" w:rsidRDefault="005E7C6A" w:rsidP="005E7C6A">
      <w:pPr>
        <w:pStyle w:val="PL"/>
      </w:pPr>
      <w:r>
        <w:t xml:space="preserve">                        - CN_SLICESUBNET</w:t>
      </w:r>
    </w:p>
    <w:p w14:paraId="1AFE63D9" w14:textId="77777777" w:rsidR="005E7C6A" w:rsidRDefault="005E7C6A" w:rsidP="005E7C6A">
      <w:pPr>
        <w:pStyle w:val="PL"/>
      </w:pPr>
    </w:p>
    <w:p w14:paraId="2C492977" w14:textId="77777777" w:rsidR="005E7C6A" w:rsidRDefault="005E7C6A" w:rsidP="005E7C6A">
      <w:pPr>
        <w:pStyle w:val="PL"/>
      </w:pPr>
      <w:r>
        <w:t xml:space="preserve">    EP_Transport-Single:</w:t>
      </w:r>
    </w:p>
    <w:p w14:paraId="0DC88576" w14:textId="77777777" w:rsidR="005E7C6A" w:rsidRDefault="005E7C6A" w:rsidP="005E7C6A">
      <w:pPr>
        <w:pStyle w:val="PL"/>
      </w:pPr>
      <w:r>
        <w:t xml:space="preserve">      allOf:</w:t>
      </w:r>
    </w:p>
    <w:p w14:paraId="60B4C16E" w14:textId="77777777" w:rsidR="005E7C6A" w:rsidRDefault="005E7C6A" w:rsidP="005E7C6A">
      <w:pPr>
        <w:pStyle w:val="PL"/>
      </w:pPr>
      <w:r>
        <w:t xml:space="preserve">        - $ref: 'genericNrm.yaml#/components/schemas/Top'</w:t>
      </w:r>
    </w:p>
    <w:p w14:paraId="116D7055" w14:textId="77777777" w:rsidR="005E7C6A" w:rsidRDefault="005E7C6A" w:rsidP="005E7C6A">
      <w:pPr>
        <w:pStyle w:val="PL"/>
      </w:pPr>
      <w:r>
        <w:t xml:space="preserve">        - type: object</w:t>
      </w:r>
    </w:p>
    <w:p w14:paraId="2E7B186A" w14:textId="77777777" w:rsidR="005E7C6A" w:rsidRDefault="005E7C6A" w:rsidP="005E7C6A">
      <w:pPr>
        <w:pStyle w:val="PL"/>
      </w:pPr>
      <w:r>
        <w:t xml:space="preserve">          properties:</w:t>
      </w:r>
    </w:p>
    <w:p w14:paraId="43646270" w14:textId="77777777" w:rsidR="005E7C6A" w:rsidRDefault="005E7C6A" w:rsidP="005E7C6A">
      <w:pPr>
        <w:pStyle w:val="PL"/>
      </w:pPr>
      <w:r>
        <w:t xml:space="preserve">            attributes:</w:t>
      </w:r>
    </w:p>
    <w:p w14:paraId="7D214AE9" w14:textId="77777777" w:rsidR="005E7C6A" w:rsidRDefault="005E7C6A" w:rsidP="005E7C6A">
      <w:pPr>
        <w:pStyle w:val="PL"/>
      </w:pPr>
      <w:r>
        <w:t xml:space="preserve">              type: object</w:t>
      </w:r>
    </w:p>
    <w:p w14:paraId="0143BFE3" w14:textId="77777777" w:rsidR="005E7C6A" w:rsidRDefault="005E7C6A" w:rsidP="005E7C6A">
      <w:pPr>
        <w:pStyle w:val="PL"/>
      </w:pPr>
      <w:r>
        <w:t xml:space="preserve">              properties:</w:t>
      </w:r>
    </w:p>
    <w:p w14:paraId="1F252908" w14:textId="77777777" w:rsidR="005E7C6A" w:rsidRDefault="005E7C6A" w:rsidP="005E7C6A">
      <w:pPr>
        <w:pStyle w:val="PL"/>
      </w:pPr>
      <w:r>
        <w:t xml:space="preserve">                ipAddress:</w:t>
      </w:r>
    </w:p>
    <w:p w14:paraId="6FA3C8E8" w14:textId="77777777" w:rsidR="005E7C6A" w:rsidRDefault="005E7C6A" w:rsidP="005E7C6A">
      <w:pPr>
        <w:pStyle w:val="PL"/>
      </w:pPr>
      <w:r>
        <w:t xml:space="preserve">                  $ref: '#/components/schemas/IpAddress'</w:t>
      </w:r>
    </w:p>
    <w:p w14:paraId="795F700A" w14:textId="77777777" w:rsidR="005E7C6A" w:rsidRDefault="005E7C6A" w:rsidP="005E7C6A">
      <w:pPr>
        <w:pStyle w:val="PL"/>
      </w:pPr>
      <w:r>
        <w:t xml:space="preserve">                logicInterfaceInfo:</w:t>
      </w:r>
    </w:p>
    <w:p w14:paraId="5D5A2CB0" w14:textId="77777777" w:rsidR="005E7C6A" w:rsidRDefault="005E7C6A" w:rsidP="005E7C6A">
      <w:pPr>
        <w:pStyle w:val="PL"/>
      </w:pPr>
      <w:r>
        <w:t xml:space="preserve">                  $ref: '#/components/schemas/LogicInterfaceInfo'</w:t>
      </w:r>
    </w:p>
    <w:p w14:paraId="67713BEB" w14:textId="77777777" w:rsidR="005E7C6A" w:rsidRDefault="005E7C6A" w:rsidP="005E7C6A">
      <w:pPr>
        <w:pStyle w:val="PL"/>
      </w:pPr>
      <w:r>
        <w:t xml:space="preserve">                nextHopInfo:</w:t>
      </w:r>
    </w:p>
    <w:p w14:paraId="7E149A5B" w14:textId="77777777" w:rsidR="005E7C6A" w:rsidRDefault="005E7C6A" w:rsidP="005E7C6A">
      <w:pPr>
        <w:pStyle w:val="PL"/>
      </w:pPr>
      <w:r>
        <w:t xml:space="preserve">                  type: string </w:t>
      </w:r>
    </w:p>
    <w:p w14:paraId="77729C27" w14:textId="77777777" w:rsidR="005E7C6A" w:rsidRDefault="005E7C6A" w:rsidP="005E7C6A">
      <w:pPr>
        <w:pStyle w:val="PL"/>
      </w:pPr>
      <w:r>
        <w:t xml:space="preserve">                qosProfile:</w:t>
      </w:r>
    </w:p>
    <w:p w14:paraId="02DD7131" w14:textId="77777777" w:rsidR="005E7C6A" w:rsidRDefault="005E7C6A" w:rsidP="005E7C6A">
      <w:pPr>
        <w:pStyle w:val="PL"/>
      </w:pPr>
      <w:r>
        <w:t xml:space="preserve">                  type: string </w:t>
      </w:r>
    </w:p>
    <w:p w14:paraId="044C235F" w14:textId="77777777" w:rsidR="005E7C6A" w:rsidRDefault="005E7C6A" w:rsidP="005E7C6A">
      <w:pPr>
        <w:pStyle w:val="PL"/>
      </w:pPr>
      <w:r>
        <w:t xml:space="preserve">                epApplicationRefs:</w:t>
      </w:r>
    </w:p>
    <w:p w14:paraId="77F59A53" w14:textId="77777777" w:rsidR="005E7C6A" w:rsidRDefault="005E7C6A" w:rsidP="005E7C6A">
      <w:pPr>
        <w:pStyle w:val="PL"/>
      </w:pPr>
      <w:r>
        <w:t xml:space="preserve">                  $ref: 'comDefs.yaml#/components/schemas/DnList'</w:t>
      </w:r>
    </w:p>
    <w:p w14:paraId="242E566F" w14:textId="77777777" w:rsidR="005E7C6A" w:rsidRDefault="005E7C6A" w:rsidP="005E7C6A">
      <w:pPr>
        <w:pStyle w:val="PL"/>
      </w:pPr>
    </w:p>
    <w:p w14:paraId="20B6A76F" w14:textId="77777777" w:rsidR="005E7C6A" w:rsidRDefault="005E7C6A" w:rsidP="005E7C6A">
      <w:pPr>
        <w:pStyle w:val="PL"/>
      </w:pPr>
      <w:r>
        <w:t>#-------- Definition of JSON arrays for name-contained IOCs ----------------------</w:t>
      </w:r>
    </w:p>
    <w:p w14:paraId="1A420F44" w14:textId="77777777" w:rsidR="005E7C6A" w:rsidRDefault="005E7C6A" w:rsidP="005E7C6A">
      <w:pPr>
        <w:pStyle w:val="PL"/>
      </w:pPr>
      <w:r>
        <w:t xml:space="preserve">    SubNetwork-Multiple:</w:t>
      </w:r>
    </w:p>
    <w:p w14:paraId="7350512F" w14:textId="77777777" w:rsidR="005E7C6A" w:rsidRDefault="005E7C6A" w:rsidP="005E7C6A">
      <w:pPr>
        <w:pStyle w:val="PL"/>
      </w:pPr>
      <w:r>
        <w:t xml:space="preserve">      type: array</w:t>
      </w:r>
    </w:p>
    <w:p w14:paraId="6B475BBA" w14:textId="77777777" w:rsidR="005E7C6A" w:rsidRDefault="005E7C6A" w:rsidP="005E7C6A">
      <w:pPr>
        <w:pStyle w:val="PL"/>
      </w:pPr>
      <w:r>
        <w:t xml:space="preserve">      items:</w:t>
      </w:r>
    </w:p>
    <w:p w14:paraId="2B96DEE4" w14:textId="77777777" w:rsidR="005E7C6A" w:rsidRDefault="005E7C6A" w:rsidP="005E7C6A">
      <w:pPr>
        <w:pStyle w:val="PL"/>
      </w:pPr>
      <w:r>
        <w:t xml:space="preserve">        $ref: '#/components/schemas/SubNetwork-Single'</w:t>
      </w:r>
    </w:p>
    <w:p w14:paraId="55F18F18" w14:textId="77777777" w:rsidR="005E7C6A" w:rsidRDefault="005E7C6A" w:rsidP="005E7C6A">
      <w:pPr>
        <w:pStyle w:val="PL"/>
      </w:pPr>
    </w:p>
    <w:p w14:paraId="2F0B6363" w14:textId="77777777" w:rsidR="005E7C6A" w:rsidRDefault="005E7C6A" w:rsidP="005E7C6A">
      <w:pPr>
        <w:pStyle w:val="PL"/>
      </w:pPr>
      <w:r>
        <w:t xml:space="preserve">    NetworkSlice-Multiple:</w:t>
      </w:r>
    </w:p>
    <w:p w14:paraId="62F0945F" w14:textId="77777777" w:rsidR="005E7C6A" w:rsidRDefault="005E7C6A" w:rsidP="005E7C6A">
      <w:pPr>
        <w:pStyle w:val="PL"/>
      </w:pPr>
      <w:r>
        <w:t xml:space="preserve">      type: array</w:t>
      </w:r>
    </w:p>
    <w:p w14:paraId="4278DE52" w14:textId="77777777" w:rsidR="005E7C6A" w:rsidRDefault="005E7C6A" w:rsidP="005E7C6A">
      <w:pPr>
        <w:pStyle w:val="PL"/>
      </w:pPr>
      <w:r>
        <w:t xml:space="preserve">      items:</w:t>
      </w:r>
    </w:p>
    <w:p w14:paraId="31F5D984" w14:textId="77777777" w:rsidR="005E7C6A" w:rsidRDefault="005E7C6A" w:rsidP="005E7C6A">
      <w:pPr>
        <w:pStyle w:val="PL"/>
      </w:pPr>
      <w:r>
        <w:t xml:space="preserve">        $ref: '#/components/schemas/NetworkSlice-Single'</w:t>
      </w:r>
    </w:p>
    <w:p w14:paraId="3FA65BBE" w14:textId="77777777" w:rsidR="005E7C6A" w:rsidRDefault="005E7C6A" w:rsidP="005E7C6A">
      <w:pPr>
        <w:pStyle w:val="PL"/>
      </w:pPr>
    </w:p>
    <w:p w14:paraId="6C1A6A1A" w14:textId="77777777" w:rsidR="005E7C6A" w:rsidRDefault="005E7C6A" w:rsidP="005E7C6A">
      <w:pPr>
        <w:pStyle w:val="PL"/>
      </w:pPr>
      <w:r>
        <w:t xml:space="preserve">    NetworkSliceSubnet-Multiple:</w:t>
      </w:r>
    </w:p>
    <w:p w14:paraId="4C655EBB" w14:textId="77777777" w:rsidR="005E7C6A" w:rsidRDefault="005E7C6A" w:rsidP="005E7C6A">
      <w:pPr>
        <w:pStyle w:val="PL"/>
      </w:pPr>
      <w:r>
        <w:t xml:space="preserve">      type: array</w:t>
      </w:r>
    </w:p>
    <w:p w14:paraId="67F00C5D" w14:textId="77777777" w:rsidR="005E7C6A" w:rsidRDefault="005E7C6A" w:rsidP="005E7C6A">
      <w:pPr>
        <w:pStyle w:val="PL"/>
      </w:pPr>
      <w:r>
        <w:t xml:space="preserve">      items:</w:t>
      </w:r>
    </w:p>
    <w:p w14:paraId="7F174338" w14:textId="77777777" w:rsidR="005E7C6A" w:rsidRDefault="005E7C6A" w:rsidP="005E7C6A">
      <w:pPr>
        <w:pStyle w:val="PL"/>
      </w:pPr>
      <w:r>
        <w:t xml:space="preserve">        $ref: '#/components/schemas/NetworkSliceSubnet-Single'</w:t>
      </w:r>
    </w:p>
    <w:p w14:paraId="3A7AA9B7" w14:textId="77777777" w:rsidR="005E7C6A" w:rsidRDefault="005E7C6A" w:rsidP="005E7C6A">
      <w:pPr>
        <w:pStyle w:val="PL"/>
      </w:pPr>
      <w:r>
        <w:t xml:space="preserve">                      </w:t>
      </w:r>
    </w:p>
    <w:p w14:paraId="0ECD9A64" w14:textId="77777777" w:rsidR="005E7C6A" w:rsidRDefault="005E7C6A" w:rsidP="005E7C6A">
      <w:pPr>
        <w:pStyle w:val="PL"/>
      </w:pPr>
      <w:r>
        <w:lastRenderedPageBreak/>
        <w:t xml:space="preserve">    EP_Transport-Multiple:</w:t>
      </w:r>
    </w:p>
    <w:p w14:paraId="00A897B1" w14:textId="77777777" w:rsidR="005E7C6A" w:rsidRDefault="005E7C6A" w:rsidP="005E7C6A">
      <w:pPr>
        <w:pStyle w:val="PL"/>
      </w:pPr>
      <w:r>
        <w:t xml:space="preserve">      type: array</w:t>
      </w:r>
    </w:p>
    <w:p w14:paraId="5ED01EF7" w14:textId="77777777" w:rsidR="005E7C6A" w:rsidRDefault="005E7C6A" w:rsidP="005E7C6A">
      <w:pPr>
        <w:pStyle w:val="PL"/>
      </w:pPr>
      <w:r>
        <w:t xml:space="preserve">      items:</w:t>
      </w:r>
    </w:p>
    <w:p w14:paraId="7140D660" w14:textId="77777777" w:rsidR="005E7C6A" w:rsidRDefault="005E7C6A" w:rsidP="005E7C6A">
      <w:pPr>
        <w:pStyle w:val="PL"/>
      </w:pPr>
      <w:r>
        <w:t xml:space="preserve">        $ref: '#/components/schemas/EP_Transport-Single'</w:t>
      </w:r>
    </w:p>
    <w:p w14:paraId="5F6D14B6" w14:textId="77777777" w:rsidR="005E7C6A" w:rsidRDefault="005E7C6A" w:rsidP="005E7C6A">
      <w:pPr>
        <w:pStyle w:val="PL"/>
      </w:pPr>
    </w:p>
    <w:p w14:paraId="76C0836C" w14:textId="77777777" w:rsidR="005E7C6A" w:rsidRDefault="005E7C6A" w:rsidP="005E7C6A">
      <w:pPr>
        <w:pStyle w:val="PL"/>
      </w:pPr>
      <w:r>
        <w:t>#------------ Definitions in TS 28.541 for TS 28.532 -----------------------------</w:t>
      </w:r>
    </w:p>
    <w:p w14:paraId="527EC95C" w14:textId="77777777" w:rsidR="005E7C6A" w:rsidRDefault="005E7C6A" w:rsidP="005E7C6A">
      <w:pPr>
        <w:pStyle w:val="PL"/>
      </w:pPr>
    </w:p>
    <w:p w14:paraId="64FFA377" w14:textId="77777777" w:rsidR="005E7C6A" w:rsidRDefault="005E7C6A" w:rsidP="005E7C6A">
      <w:pPr>
        <w:pStyle w:val="PL"/>
      </w:pPr>
      <w:r>
        <w:t xml:space="preserve">    resources-sliceNrm:</w:t>
      </w:r>
    </w:p>
    <w:p w14:paraId="3E2EEC4A" w14:textId="77777777" w:rsidR="005E7C6A" w:rsidRDefault="005E7C6A" w:rsidP="005E7C6A">
      <w:pPr>
        <w:pStyle w:val="PL"/>
      </w:pPr>
      <w:r>
        <w:t xml:space="preserve">      oneOf:</w:t>
      </w:r>
    </w:p>
    <w:p w14:paraId="292BA77B" w14:textId="77777777" w:rsidR="005E7C6A" w:rsidRDefault="005E7C6A" w:rsidP="005E7C6A">
      <w:pPr>
        <w:pStyle w:val="PL"/>
      </w:pPr>
      <w:r>
        <w:t xml:space="preserve">       - $ref: '#/components/schemas/SubNetwork-Single'</w:t>
      </w:r>
    </w:p>
    <w:p w14:paraId="0AC4CFEF" w14:textId="77777777" w:rsidR="005E7C6A" w:rsidRDefault="005E7C6A" w:rsidP="005E7C6A">
      <w:pPr>
        <w:pStyle w:val="PL"/>
      </w:pPr>
      <w:r>
        <w:t xml:space="preserve">       - $ref: '#/components/schemas/NetworkSlice-Single'</w:t>
      </w:r>
    </w:p>
    <w:p w14:paraId="3B69CAC8" w14:textId="77777777" w:rsidR="005E7C6A" w:rsidRDefault="005E7C6A" w:rsidP="005E7C6A">
      <w:pPr>
        <w:pStyle w:val="PL"/>
      </w:pPr>
      <w:r>
        <w:t xml:space="preserve">       - $ref: '#/components/schemas/NetworkSliceSubnet-Single'</w:t>
      </w:r>
    </w:p>
    <w:p w14:paraId="64953505" w14:textId="77777777" w:rsidR="005E7C6A" w:rsidRDefault="005E7C6A" w:rsidP="005E7C6A">
      <w:pPr>
        <w:pStyle w:val="PL"/>
      </w:pPr>
      <w:r>
        <w:t xml:space="preserve">       - $ref: '#/components/schemas/EP_Transport-Single'</w:t>
      </w:r>
    </w:p>
    <w:p w14:paraId="4B1FDCE7" w14:textId="77777777" w:rsidR="005E7C6A" w:rsidRDefault="005E7C6A" w:rsidP="005E7C6A">
      <w:pPr>
        <w:pStyle w:val="PL"/>
      </w:pPr>
    </w:p>
    <w:p w14:paraId="3D55DE7A" w14:textId="1E5780E3" w:rsidR="00A651BB" w:rsidRDefault="00A651BB" w:rsidP="00E879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344BC51F" w14:textId="77777777" w:rsidTr="00677F6A">
        <w:tc>
          <w:tcPr>
            <w:tcW w:w="9521" w:type="dxa"/>
            <w:shd w:val="clear" w:color="auto" w:fill="FFFFCC"/>
            <w:vAlign w:val="center"/>
          </w:tcPr>
          <w:p w14:paraId="7C6E7357" w14:textId="64FE99B6" w:rsidR="004C36DD" w:rsidRPr="00477531" w:rsidRDefault="00E87945" w:rsidP="00677F6A">
            <w:pPr>
              <w:jc w:val="center"/>
              <w:rPr>
                <w:rFonts w:ascii="Arial" w:hAnsi="Arial" w:cs="Arial"/>
                <w:b/>
                <w:bCs/>
                <w:sz w:val="28"/>
                <w:szCs w:val="28"/>
              </w:rPr>
            </w:pPr>
            <w:r w:rsidRPr="0041693A">
              <w:br w:type="page"/>
            </w:r>
            <w:r w:rsidR="004C36DD">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3681" w14:textId="77777777" w:rsidR="000F6815" w:rsidRDefault="000F6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C944" w14:textId="77777777" w:rsidR="000F6815" w:rsidRDefault="000F6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8691" w14:textId="77777777" w:rsidR="000F6815" w:rsidRDefault="000F6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EFEC" w14:textId="77777777" w:rsidR="000F6815" w:rsidRDefault="000F6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C007" w14:textId="77777777" w:rsidR="000F6815" w:rsidRDefault="000F6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30E5"/>
    <w:multiLevelType w:val="hybridMultilevel"/>
    <w:tmpl w:val="A4BE7A9A"/>
    <w:lvl w:ilvl="0" w:tplc="FA90EAA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9DE011A"/>
    <w:multiLevelType w:val="hybridMultilevel"/>
    <w:tmpl w:val="FCB8DFDA"/>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8D6"/>
    <w:rsid w:val="00022E4A"/>
    <w:rsid w:val="000A6394"/>
    <w:rsid w:val="000B7FED"/>
    <w:rsid w:val="000C038A"/>
    <w:rsid w:val="000C6598"/>
    <w:rsid w:val="000D44B3"/>
    <w:rsid w:val="000E014D"/>
    <w:rsid w:val="000E6EEF"/>
    <w:rsid w:val="000F6815"/>
    <w:rsid w:val="00114599"/>
    <w:rsid w:val="00143A95"/>
    <w:rsid w:val="00145D43"/>
    <w:rsid w:val="001829F9"/>
    <w:rsid w:val="00192C46"/>
    <w:rsid w:val="001A04D5"/>
    <w:rsid w:val="001A08B3"/>
    <w:rsid w:val="001A7B60"/>
    <w:rsid w:val="001B52F0"/>
    <w:rsid w:val="001B7A65"/>
    <w:rsid w:val="001E293E"/>
    <w:rsid w:val="001E41F3"/>
    <w:rsid w:val="002133A3"/>
    <w:rsid w:val="0026004D"/>
    <w:rsid w:val="00263B09"/>
    <w:rsid w:val="002640DD"/>
    <w:rsid w:val="00275D12"/>
    <w:rsid w:val="00284FEB"/>
    <w:rsid w:val="002860C4"/>
    <w:rsid w:val="002B5741"/>
    <w:rsid w:val="002E472E"/>
    <w:rsid w:val="00305409"/>
    <w:rsid w:val="003251C5"/>
    <w:rsid w:val="0034108E"/>
    <w:rsid w:val="003609EF"/>
    <w:rsid w:val="0036231A"/>
    <w:rsid w:val="00374DD4"/>
    <w:rsid w:val="003A49CB"/>
    <w:rsid w:val="003E1A36"/>
    <w:rsid w:val="0040315B"/>
    <w:rsid w:val="00410371"/>
    <w:rsid w:val="004242F1"/>
    <w:rsid w:val="004425B4"/>
    <w:rsid w:val="0048330D"/>
    <w:rsid w:val="004A52C6"/>
    <w:rsid w:val="004B75B7"/>
    <w:rsid w:val="004C36DD"/>
    <w:rsid w:val="004D1D31"/>
    <w:rsid w:val="004D70DD"/>
    <w:rsid w:val="005009D9"/>
    <w:rsid w:val="0051580D"/>
    <w:rsid w:val="00547111"/>
    <w:rsid w:val="00547F64"/>
    <w:rsid w:val="00592D74"/>
    <w:rsid w:val="005D6EAF"/>
    <w:rsid w:val="005E2C44"/>
    <w:rsid w:val="005E7C6A"/>
    <w:rsid w:val="00621188"/>
    <w:rsid w:val="006257ED"/>
    <w:rsid w:val="0065536E"/>
    <w:rsid w:val="00665C47"/>
    <w:rsid w:val="0068622F"/>
    <w:rsid w:val="00695808"/>
    <w:rsid w:val="006B46FB"/>
    <w:rsid w:val="006D5F33"/>
    <w:rsid w:val="006E21FB"/>
    <w:rsid w:val="006E28D6"/>
    <w:rsid w:val="006E3955"/>
    <w:rsid w:val="006E4D4C"/>
    <w:rsid w:val="0074472A"/>
    <w:rsid w:val="00785599"/>
    <w:rsid w:val="00792342"/>
    <w:rsid w:val="007977A8"/>
    <w:rsid w:val="007B512A"/>
    <w:rsid w:val="007C2097"/>
    <w:rsid w:val="007D6A07"/>
    <w:rsid w:val="007E6042"/>
    <w:rsid w:val="007F7259"/>
    <w:rsid w:val="008040A8"/>
    <w:rsid w:val="008279FA"/>
    <w:rsid w:val="008626E7"/>
    <w:rsid w:val="00870EE7"/>
    <w:rsid w:val="00871127"/>
    <w:rsid w:val="00880A55"/>
    <w:rsid w:val="008863B9"/>
    <w:rsid w:val="00894616"/>
    <w:rsid w:val="008A45A6"/>
    <w:rsid w:val="008B5C75"/>
    <w:rsid w:val="008B7764"/>
    <w:rsid w:val="008C4425"/>
    <w:rsid w:val="008D39FE"/>
    <w:rsid w:val="008F3789"/>
    <w:rsid w:val="008F686C"/>
    <w:rsid w:val="009148DE"/>
    <w:rsid w:val="00941E30"/>
    <w:rsid w:val="009777D9"/>
    <w:rsid w:val="00991B88"/>
    <w:rsid w:val="009A5753"/>
    <w:rsid w:val="009A579D"/>
    <w:rsid w:val="009C6933"/>
    <w:rsid w:val="009C77B6"/>
    <w:rsid w:val="009E3297"/>
    <w:rsid w:val="009F734F"/>
    <w:rsid w:val="00A1069F"/>
    <w:rsid w:val="00A246B6"/>
    <w:rsid w:val="00A4218B"/>
    <w:rsid w:val="00A47E70"/>
    <w:rsid w:val="00A50CF0"/>
    <w:rsid w:val="00A651BB"/>
    <w:rsid w:val="00A7671C"/>
    <w:rsid w:val="00AA2CBC"/>
    <w:rsid w:val="00AB457B"/>
    <w:rsid w:val="00AC5820"/>
    <w:rsid w:val="00AD1CD8"/>
    <w:rsid w:val="00AF49D2"/>
    <w:rsid w:val="00B13F88"/>
    <w:rsid w:val="00B258BB"/>
    <w:rsid w:val="00B32C66"/>
    <w:rsid w:val="00B67B97"/>
    <w:rsid w:val="00B968C8"/>
    <w:rsid w:val="00BA3EC5"/>
    <w:rsid w:val="00BA51D9"/>
    <w:rsid w:val="00BB5DFC"/>
    <w:rsid w:val="00BD279D"/>
    <w:rsid w:val="00BD6BB8"/>
    <w:rsid w:val="00BF27A2"/>
    <w:rsid w:val="00C12D8A"/>
    <w:rsid w:val="00C66BA2"/>
    <w:rsid w:val="00C95985"/>
    <w:rsid w:val="00CB24FB"/>
    <w:rsid w:val="00CC5026"/>
    <w:rsid w:val="00CC68D0"/>
    <w:rsid w:val="00CF5C18"/>
    <w:rsid w:val="00D03F9A"/>
    <w:rsid w:val="00D06D51"/>
    <w:rsid w:val="00D24991"/>
    <w:rsid w:val="00D50255"/>
    <w:rsid w:val="00D66520"/>
    <w:rsid w:val="00DB5E0B"/>
    <w:rsid w:val="00DB7533"/>
    <w:rsid w:val="00DE34CF"/>
    <w:rsid w:val="00DE5E9D"/>
    <w:rsid w:val="00E13F3D"/>
    <w:rsid w:val="00E34898"/>
    <w:rsid w:val="00E87945"/>
    <w:rsid w:val="00EB09B7"/>
    <w:rsid w:val="00ED5506"/>
    <w:rsid w:val="00EE7D7C"/>
    <w:rsid w:val="00F25D98"/>
    <w:rsid w:val="00F300FB"/>
    <w:rsid w:val="00F66143"/>
    <w:rsid w:val="00FB6386"/>
    <w:rsid w:val="00FB7B2B"/>
    <w:rsid w:val="00FC4D0E"/>
    <w:rsid w:val="00FD63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4C36DD"/>
    <w:rPr>
      <w:rFonts w:ascii="Arial" w:hAnsi="Arial"/>
      <w:sz w:val="18"/>
      <w:lang w:val="en-GB" w:eastAsia="en-US"/>
    </w:rPr>
  </w:style>
  <w:style w:type="character" w:customStyle="1" w:styleId="THChar">
    <w:name w:val="TH Char"/>
    <w:link w:val="TH"/>
    <w:qFormat/>
    <w:locked/>
    <w:rsid w:val="004C36DD"/>
    <w:rPr>
      <w:rFonts w:ascii="Arial" w:hAnsi="Arial"/>
      <w:b/>
      <w:lang w:val="en-GB" w:eastAsia="en-US"/>
    </w:rPr>
  </w:style>
  <w:style w:type="character" w:customStyle="1" w:styleId="TAHCar">
    <w:name w:val="TAH Car"/>
    <w:link w:val="TAH"/>
    <w:locked/>
    <w:rsid w:val="004C36DD"/>
    <w:rPr>
      <w:rFonts w:ascii="Arial" w:hAnsi="Arial"/>
      <w:b/>
      <w:sz w:val="18"/>
      <w:lang w:val="en-GB" w:eastAsia="en-US"/>
    </w:rPr>
  </w:style>
  <w:style w:type="paragraph" w:customStyle="1" w:styleId="TAJ">
    <w:name w:val="TAJ"/>
    <w:basedOn w:val="TH"/>
    <w:rsid w:val="004C36DD"/>
  </w:style>
  <w:style w:type="paragraph" w:customStyle="1" w:styleId="Guidance">
    <w:name w:val="Guidance"/>
    <w:basedOn w:val="Normal"/>
    <w:rsid w:val="004C36DD"/>
    <w:rPr>
      <w:i/>
      <w:color w:val="0000FF"/>
    </w:rPr>
  </w:style>
  <w:style w:type="character" w:customStyle="1" w:styleId="BalloonTextChar">
    <w:name w:val="Balloon Text Char"/>
    <w:link w:val="BalloonText"/>
    <w:rsid w:val="004C36DD"/>
    <w:rPr>
      <w:rFonts w:ascii="Tahoma" w:hAnsi="Tahoma" w:cs="Tahoma"/>
      <w:sz w:val="16"/>
      <w:szCs w:val="16"/>
      <w:lang w:val="en-GB" w:eastAsia="en-US"/>
    </w:rPr>
  </w:style>
  <w:style w:type="table" w:styleId="TableGrid">
    <w:name w:val="Table Grid"/>
    <w:basedOn w:val="TableNormal"/>
    <w:rsid w:val="004C3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C36DD"/>
    <w:rPr>
      <w:color w:val="605E5C"/>
      <w:shd w:val="clear" w:color="auto" w:fill="E1DFDD"/>
    </w:rPr>
  </w:style>
  <w:style w:type="character" w:customStyle="1" w:styleId="Heading1Char">
    <w:name w:val="Heading 1 Char"/>
    <w:link w:val="Heading1"/>
    <w:rsid w:val="004C36DD"/>
    <w:rPr>
      <w:rFonts w:ascii="Arial" w:hAnsi="Arial"/>
      <w:sz w:val="36"/>
      <w:lang w:val="en-GB" w:eastAsia="en-US"/>
    </w:rPr>
  </w:style>
  <w:style w:type="character" w:customStyle="1" w:styleId="Heading2Char">
    <w:name w:val="Heading 2 Char"/>
    <w:link w:val="Heading2"/>
    <w:rsid w:val="004C36DD"/>
    <w:rPr>
      <w:rFonts w:ascii="Arial" w:hAnsi="Arial"/>
      <w:sz w:val="32"/>
      <w:lang w:val="en-GB" w:eastAsia="en-US"/>
    </w:rPr>
  </w:style>
  <w:style w:type="character" w:customStyle="1" w:styleId="Heading3Char">
    <w:name w:val="Heading 3 Char"/>
    <w:aliases w:val="h3 Char"/>
    <w:link w:val="Heading3"/>
    <w:rsid w:val="004C36DD"/>
    <w:rPr>
      <w:rFonts w:ascii="Arial" w:hAnsi="Arial"/>
      <w:sz w:val="28"/>
      <w:lang w:val="en-GB" w:eastAsia="en-US"/>
    </w:rPr>
  </w:style>
  <w:style w:type="character" w:customStyle="1" w:styleId="Heading4Char">
    <w:name w:val="Heading 4 Char"/>
    <w:link w:val="Heading4"/>
    <w:rsid w:val="004C36DD"/>
    <w:rPr>
      <w:rFonts w:ascii="Arial" w:hAnsi="Arial"/>
      <w:sz w:val="24"/>
      <w:lang w:val="en-GB" w:eastAsia="en-US"/>
    </w:rPr>
  </w:style>
  <w:style w:type="character" w:customStyle="1" w:styleId="Heading5Char">
    <w:name w:val="Heading 5 Char"/>
    <w:link w:val="Heading5"/>
    <w:rsid w:val="004C36DD"/>
    <w:rPr>
      <w:rFonts w:ascii="Arial" w:hAnsi="Arial"/>
      <w:sz w:val="22"/>
      <w:lang w:val="en-GB" w:eastAsia="en-US"/>
    </w:rPr>
  </w:style>
  <w:style w:type="character" w:customStyle="1" w:styleId="Heading6Char">
    <w:name w:val="Heading 6 Char"/>
    <w:link w:val="Heading6"/>
    <w:rsid w:val="004C36DD"/>
    <w:rPr>
      <w:rFonts w:ascii="Arial" w:hAnsi="Arial"/>
      <w:lang w:val="en-GB" w:eastAsia="en-US"/>
    </w:rPr>
  </w:style>
  <w:style w:type="character" w:customStyle="1" w:styleId="Heading7Char">
    <w:name w:val="Heading 7 Char"/>
    <w:link w:val="Heading7"/>
    <w:rsid w:val="004C36DD"/>
    <w:rPr>
      <w:rFonts w:ascii="Arial" w:hAnsi="Arial"/>
      <w:lang w:val="en-GB" w:eastAsia="en-US"/>
    </w:rPr>
  </w:style>
  <w:style w:type="character" w:customStyle="1" w:styleId="Heading8Char">
    <w:name w:val="Heading 8 Char"/>
    <w:link w:val="Heading8"/>
    <w:rsid w:val="004C36DD"/>
    <w:rPr>
      <w:rFonts w:ascii="Arial" w:hAnsi="Arial"/>
      <w:sz w:val="36"/>
      <w:lang w:val="en-GB" w:eastAsia="en-US"/>
    </w:rPr>
  </w:style>
  <w:style w:type="character" w:customStyle="1" w:styleId="Heading9Char">
    <w:name w:val="Heading 9 Char"/>
    <w:link w:val="Heading9"/>
    <w:rsid w:val="004C36DD"/>
    <w:rPr>
      <w:rFonts w:ascii="Arial" w:hAnsi="Arial"/>
      <w:sz w:val="36"/>
      <w:lang w:val="en-GB" w:eastAsia="en-US"/>
    </w:rPr>
  </w:style>
  <w:style w:type="character" w:styleId="HTMLCode">
    <w:name w:val="HTML Code"/>
    <w:uiPriority w:val="99"/>
    <w:unhideWhenUsed/>
    <w:rsid w:val="004C36DD"/>
    <w:rPr>
      <w:rFonts w:ascii="Courier New" w:eastAsia="Times New Roman" w:hAnsi="Courier New" w:cs="Courier New" w:hint="default"/>
      <w:sz w:val="20"/>
      <w:szCs w:val="20"/>
    </w:rPr>
  </w:style>
  <w:style w:type="character" w:customStyle="1" w:styleId="Heading3Char1">
    <w:name w:val="Heading 3 Char1"/>
    <w:aliases w:val="h3 Char1"/>
    <w:semiHidden/>
    <w:rsid w:val="004C36D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C3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C36DD"/>
    <w:rPr>
      <w:rFonts w:ascii="Courier New" w:hAnsi="Courier New" w:cs="Courier New"/>
      <w:lang w:val="en-US" w:eastAsia="zh-CN"/>
    </w:rPr>
  </w:style>
  <w:style w:type="paragraph" w:customStyle="1" w:styleId="msonormal0">
    <w:name w:val="msonormal"/>
    <w:basedOn w:val="Normal"/>
    <w:rsid w:val="004C36DD"/>
    <w:pPr>
      <w:spacing w:before="100" w:beforeAutospacing="1" w:after="100" w:afterAutospacing="1"/>
    </w:pPr>
    <w:rPr>
      <w:sz w:val="24"/>
      <w:szCs w:val="24"/>
      <w:lang w:eastAsia="en-GB"/>
    </w:rPr>
  </w:style>
  <w:style w:type="character" w:customStyle="1" w:styleId="FootnoteTextChar">
    <w:name w:val="Footnote Text Char"/>
    <w:link w:val="FootnoteText"/>
    <w:rsid w:val="004C36DD"/>
    <w:rPr>
      <w:rFonts w:ascii="Times New Roman" w:hAnsi="Times New Roman"/>
      <w:sz w:val="16"/>
      <w:lang w:val="en-GB" w:eastAsia="en-US"/>
    </w:rPr>
  </w:style>
  <w:style w:type="character" w:customStyle="1" w:styleId="CommentTextChar">
    <w:name w:val="Comment Text Char"/>
    <w:link w:val="CommentText"/>
    <w:qFormat/>
    <w:rsid w:val="004C36DD"/>
    <w:rPr>
      <w:rFonts w:ascii="Times New Roman" w:hAnsi="Times New Roman"/>
      <w:lang w:val="en-GB" w:eastAsia="en-US"/>
    </w:rPr>
  </w:style>
  <w:style w:type="character" w:customStyle="1" w:styleId="FooterChar">
    <w:name w:val="Footer Char"/>
    <w:link w:val="Footer"/>
    <w:rsid w:val="004C36DD"/>
    <w:rPr>
      <w:rFonts w:ascii="Arial" w:hAnsi="Arial"/>
      <w:b/>
      <w:i/>
      <w:noProof/>
      <w:sz w:val="18"/>
      <w:lang w:val="en-GB" w:eastAsia="en-US"/>
    </w:rPr>
  </w:style>
  <w:style w:type="paragraph" w:styleId="Caption">
    <w:name w:val="caption"/>
    <w:basedOn w:val="Normal"/>
    <w:next w:val="Normal"/>
    <w:unhideWhenUsed/>
    <w:qFormat/>
    <w:rsid w:val="004C36DD"/>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C36D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C36D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C36D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C36DD"/>
    <w:rPr>
      <w:rFonts w:ascii="Arial" w:eastAsia="SimSun" w:hAnsi="Arial"/>
      <w:sz w:val="21"/>
      <w:szCs w:val="21"/>
      <w:lang w:val="en-US" w:eastAsia="zh-CN"/>
    </w:rPr>
  </w:style>
  <w:style w:type="character" w:customStyle="1" w:styleId="DocumentMapChar">
    <w:name w:val="Document Map Char"/>
    <w:link w:val="DocumentMap"/>
    <w:rsid w:val="004C36D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C36D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C36D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C36DD"/>
    <w:rPr>
      <w:rFonts w:ascii="Times New Roman" w:hAnsi="Times New Roman"/>
      <w:b/>
      <w:bCs/>
      <w:lang w:val="en-GB" w:eastAsia="en-US"/>
    </w:rPr>
  </w:style>
  <w:style w:type="paragraph" w:styleId="Revision">
    <w:name w:val="Revision"/>
    <w:uiPriority w:val="99"/>
    <w:semiHidden/>
    <w:rsid w:val="004C36DD"/>
    <w:rPr>
      <w:rFonts w:ascii="Times New Roman" w:eastAsia="SimSun" w:hAnsi="Times New Roman"/>
      <w:lang w:val="en-GB" w:eastAsia="en-US"/>
    </w:rPr>
  </w:style>
  <w:style w:type="paragraph" w:styleId="ListParagraph">
    <w:name w:val="List Paragraph"/>
    <w:basedOn w:val="Normal"/>
    <w:uiPriority w:val="34"/>
    <w:qFormat/>
    <w:rsid w:val="004C36DD"/>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C36DD"/>
    <w:rPr>
      <w:rFonts w:ascii="Times New Roman" w:hAnsi="Times New Roman"/>
      <w:lang w:val="en-GB" w:eastAsia="en-US"/>
    </w:rPr>
  </w:style>
  <w:style w:type="character" w:customStyle="1" w:styleId="PLChar">
    <w:name w:val="PL Char"/>
    <w:link w:val="PL"/>
    <w:qFormat/>
    <w:locked/>
    <w:rsid w:val="004C36DD"/>
    <w:rPr>
      <w:rFonts w:ascii="Courier New" w:hAnsi="Courier New"/>
      <w:noProof/>
      <w:sz w:val="16"/>
      <w:lang w:val="en-GB" w:eastAsia="en-US"/>
    </w:rPr>
  </w:style>
  <w:style w:type="character" w:customStyle="1" w:styleId="TACChar">
    <w:name w:val="TAC Char"/>
    <w:link w:val="TAC"/>
    <w:locked/>
    <w:rsid w:val="004C36DD"/>
    <w:rPr>
      <w:rFonts w:ascii="Arial" w:hAnsi="Arial"/>
      <w:sz w:val="18"/>
      <w:lang w:val="en-GB" w:eastAsia="en-US"/>
    </w:rPr>
  </w:style>
  <w:style w:type="character" w:customStyle="1" w:styleId="EXChar">
    <w:name w:val="EX Char"/>
    <w:link w:val="EX"/>
    <w:locked/>
    <w:rsid w:val="004C36DD"/>
    <w:rPr>
      <w:rFonts w:ascii="Times New Roman" w:hAnsi="Times New Roman"/>
      <w:lang w:val="en-GB" w:eastAsia="en-US"/>
    </w:rPr>
  </w:style>
  <w:style w:type="character" w:customStyle="1" w:styleId="B1Char">
    <w:name w:val="B1 Char"/>
    <w:link w:val="B10"/>
    <w:qFormat/>
    <w:locked/>
    <w:rsid w:val="004C36DD"/>
    <w:rPr>
      <w:rFonts w:ascii="Times New Roman" w:hAnsi="Times New Roman"/>
      <w:lang w:val="en-GB" w:eastAsia="en-US"/>
    </w:rPr>
  </w:style>
  <w:style w:type="character" w:customStyle="1" w:styleId="EditorsNoteChar">
    <w:name w:val="Editor's Note Char"/>
    <w:link w:val="EditorsNote"/>
    <w:locked/>
    <w:rsid w:val="004C36DD"/>
    <w:rPr>
      <w:rFonts w:ascii="Times New Roman" w:hAnsi="Times New Roman"/>
      <w:color w:val="FF0000"/>
      <w:lang w:val="en-GB" w:eastAsia="en-US"/>
    </w:rPr>
  </w:style>
  <w:style w:type="character" w:customStyle="1" w:styleId="TFChar">
    <w:name w:val="TF Char"/>
    <w:link w:val="TF"/>
    <w:locked/>
    <w:rsid w:val="004C36DD"/>
    <w:rPr>
      <w:rFonts w:ascii="Arial" w:hAnsi="Arial"/>
      <w:b/>
      <w:lang w:val="en-GB" w:eastAsia="en-US"/>
    </w:rPr>
  </w:style>
  <w:style w:type="character" w:customStyle="1" w:styleId="B2Char">
    <w:name w:val="B2 Char"/>
    <w:link w:val="B2"/>
    <w:qFormat/>
    <w:locked/>
    <w:rsid w:val="004C36DD"/>
    <w:rPr>
      <w:rFonts w:ascii="Times New Roman" w:hAnsi="Times New Roman"/>
      <w:lang w:val="en-GB" w:eastAsia="en-US"/>
    </w:rPr>
  </w:style>
  <w:style w:type="paragraph" w:customStyle="1" w:styleId="a">
    <w:name w:val="表格文本"/>
    <w:basedOn w:val="Normal"/>
    <w:autoRedefine/>
    <w:rsid w:val="004C36D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C36DD"/>
    <w:pPr>
      <w:overflowPunct w:val="0"/>
      <w:autoSpaceDE w:val="0"/>
      <w:autoSpaceDN w:val="0"/>
      <w:adjustRightInd w:val="0"/>
      <w:spacing w:after="0"/>
    </w:pPr>
    <w:rPr>
      <w:sz w:val="24"/>
      <w:szCs w:val="24"/>
      <w:lang w:val="en-US"/>
    </w:rPr>
  </w:style>
  <w:style w:type="paragraph" w:customStyle="1" w:styleId="FL">
    <w:name w:val="FL"/>
    <w:basedOn w:val="Normal"/>
    <w:rsid w:val="004C36D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C36DD"/>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C36DD"/>
  </w:style>
  <w:style w:type="character" w:customStyle="1" w:styleId="msoins0">
    <w:name w:val="msoins"/>
    <w:rsid w:val="004C36DD"/>
  </w:style>
  <w:style w:type="character" w:customStyle="1" w:styleId="NOZchn">
    <w:name w:val="NO Zchn"/>
    <w:locked/>
    <w:rsid w:val="004C36DD"/>
    <w:rPr>
      <w:rFonts w:ascii="Times New Roman" w:hAnsi="Times New Roman" w:cs="Times New Roman" w:hint="default"/>
      <w:lang w:val="en-GB"/>
    </w:rPr>
  </w:style>
  <w:style w:type="character" w:customStyle="1" w:styleId="normaltextrun1">
    <w:name w:val="normaltextrun1"/>
    <w:rsid w:val="004C36DD"/>
  </w:style>
  <w:style w:type="character" w:customStyle="1" w:styleId="spellingerror">
    <w:name w:val="spellingerror"/>
    <w:rsid w:val="004C36DD"/>
  </w:style>
  <w:style w:type="character" w:customStyle="1" w:styleId="eop">
    <w:name w:val="eop"/>
    <w:rsid w:val="004C36DD"/>
  </w:style>
  <w:style w:type="character" w:customStyle="1" w:styleId="EXCar">
    <w:name w:val="EX Car"/>
    <w:rsid w:val="004C36DD"/>
    <w:rPr>
      <w:lang w:val="en-GB" w:eastAsia="en-US"/>
    </w:rPr>
  </w:style>
  <w:style w:type="character" w:customStyle="1" w:styleId="TAHChar">
    <w:name w:val="TAH Char"/>
    <w:rsid w:val="004C36D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C36DD"/>
    <w:rPr>
      <w:rFonts w:ascii="Calibri Light" w:eastAsia="Times New Roman" w:hAnsi="Calibri Light" w:cs="Times New Roman" w:hint="default"/>
      <w:color w:val="2F5496"/>
      <w:sz w:val="26"/>
      <w:szCs w:val="26"/>
      <w:lang w:val="en-GB"/>
    </w:rPr>
  </w:style>
  <w:style w:type="character" w:customStyle="1" w:styleId="idiff">
    <w:name w:val="idiff"/>
    <w:rsid w:val="004C36DD"/>
  </w:style>
  <w:style w:type="character" w:customStyle="1" w:styleId="line">
    <w:name w:val="line"/>
    <w:rsid w:val="004C36DD"/>
  </w:style>
  <w:style w:type="table" w:customStyle="1" w:styleId="11">
    <w:name w:val="网格表 1 浅色1"/>
    <w:basedOn w:val="TableNormal"/>
    <w:uiPriority w:val="46"/>
    <w:rsid w:val="004C36D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C36DD"/>
    <w:rPr>
      <w:lang w:eastAsia="en-US"/>
    </w:rPr>
  </w:style>
  <w:style w:type="character" w:customStyle="1" w:styleId="StyleHeading3h3CourierNewChar">
    <w:name w:val="Style Heading 3h3 + Courier New Char"/>
    <w:link w:val="StyleHeading3h3CourierNew"/>
    <w:locked/>
    <w:rsid w:val="004C36D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C3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C36DD"/>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C36DD"/>
    <w:pPr>
      <w:numPr>
        <w:numId w:val="1"/>
      </w:numPr>
      <w:overflowPunct w:val="0"/>
      <w:autoSpaceDE w:val="0"/>
      <w:autoSpaceDN w:val="0"/>
      <w:adjustRightInd w:val="0"/>
      <w:textAlignment w:val="baseline"/>
    </w:pPr>
  </w:style>
  <w:style w:type="character" w:customStyle="1" w:styleId="B1Car">
    <w:name w:val="B1+ Car"/>
    <w:link w:val="B1"/>
    <w:rsid w:val="004C36DD"/>
    <w:rPr>
      <w:rFonts w:ascii="Times New Roman" w:hAnsi="Times New Roman"/>
      <w:lang w:val="en-GB" w:eastAsia="en-US"/>
    </w:rPr>
  </w:style>
  <w:style w:type="character" w:styleId="Emphasis">
    <w:name w:val="Emphasis"/>
    <w:basedOn w:val="DefaultParagraphFont"/>
    <w:uiPriority w:val="20"/>
    <w:qFormat/>
    <w:rsid w:val="004C36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95760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26</Pages>
  <Words>6687</Words>
  <Characters>55542</Characters>
  <Application>Microsoft Office Word</Application>
  <DocSecurity>0</DocSecurity>
  <Lines>462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51</cp:revision>
  <cp:lastPrinted>1899-12-31T23:00:00Z</cp:lastPrinted>
  <dcterms:created xsi:type="dcterms:W3CDTF">2020-02-03T08:32:00Z</dcterms:created>
  <dcterms:modified xsi:type="dcterms:W3CDTF">2022-04-29T16:59:00Z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